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FCB8124" w:rsidR="00642EFE" w:rsidRPr="00F566BF" w:rsidRDefault="0008222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E449ED" w:rsidRPr="00F566BF">
        <w:rPr>
          <w:rFonts w:ascii="GHEA Grapalat" w:hAnsi="GHEA Grapalat"/>
          <w:i w:val="0"/>
          <w:lang w:val="af-ZA"/>
        </w:rPr>
        <w:t>*</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79D4ED5" w:rsidR="0091042F" w:rsidRPr="007A44C4" w:rsidRDefault="00642EFE" w:rsidP="00BC3DD8">
      <w:pPr>
        <w:pStyle w:val="BodyTextIndent"/>
        <w:spacing w:line="240" w:lineRule="auto"/>
        <w:jc w:val="center"/>
        <w:rPr>
          <w:rFonts w:ascii="GHEA Grapalat" w:hAnsi="GHEA Grapalat"/>
          <w:i w:val="0"/>
          <w:color w:val="FF0000"/>
          <w:lang w:val="af-ZA"/>
        </w:rPr>
      </w:pPr>
      <w:r w:rsidRPr="007A44C4">
        <w:rPr>
          <w:rFonts w:ascii="GHEA Grapalat" w:hAnsi="GHEA Grapalat"/>
          <w:i w:val="0"/>
          <w:color w:val="FF0000"/>
          <w:lang w:val="af-ZA"/>
        </w:rPr>
        <w:t>20</w:t>
      </w:r>
      <w:r w:rsidR="0008222C" w:rsidRPr="007A44C4">
        <w:rPr>
          <w:rFonts w:ascii="GHEA Grapalat" w:hAnsi="GHEA Grapalat"/>
          <w:i w:val="0"/>
          <w:color w:val="FF0000"/>
          <w:lang w:val="af-ZA"/>
        </w:rPr>
        <w:t>2</w:t>
      </w:r>
      <w:r w:rsidR="00BC3DD8">
        <w:rPr>
          <w:rFonts w:ascii="GHEA Grapalat" w:hAnsi="GHEA Grapalat"/>
          <w:i w:val="0"/>
          <w:color w:val="FF0000"/>
          <w:lang w:val="hy-AM"/>
        </w:rPr>
        <w:t>6</w:t>
      </w:r>
      <w:r w:rsidR="00F5653D" w:rsidRPr="007A44C4">
        <w:rPr>
          <w:rFonts w:ascii="GHEA Grapalat" w:hAnsi="GHEA Grapalat"/>
          <w:i w:val="0"/>
          <w:color w:val="FF0000"/>
          <w:lang w:val="af-ZA"/>
        </w:rPr>
        <w:t xml:space="preserve"> </w:t>
      </w:r>
      <w:r w:rsidRPr="007A44C4">
        <w:rPr>
          <w:rFonts w:ascii="GHEA Grapalat" w:hAnsi="GHEA Grapalat"/>
          <w:i w:val="0"/>
          <w:color w:val="FF0000"/>
          <w:lang w:val="af-ZA"/>
        </w:rPr>
        <w:t xml:space="preserve">թվականի </w:t>
      </w:r>
      <w:r w:rsidR="00A76C15" w:rsidRPr="007A44C4">
        <w:rPr>
          <w:rFonts w:ascii="GHEA Grapalat" w:hAnsi="GHEA Grapalat"/>
          <w:i w:val="0"/>
          <w:color w:val="FF0000"/>
          <w:lang w:val="af-ZA"/>
        </w:rPr>
        <w:t>«</w:t>
      </w:r>
      <w:r w:rsidR="00C407EB">
        <w:rPr>
          <w:rFonts w:ascii="GHEA Grapalat" w:hAnsi="GHEA Grapalat"/>
          <w:i w:val="0"/>
          <w:color w:val="FF0000"/>
          <w:lang w:val="hy-AM"/>
        </w:rPr>
        <w:t>փետրվարի</w:t>
      </w:r>
      <w:r w:rsidR="003C53D4" w:rsidRPr="007A44C4">
        <w:rPr>
          <w:rFonts w:ascii="GHEA Grapalat" w:hAnsi="GHEA Grapalat"/>
          <w:i w:val="0"/>
          <w:color w:val="FF0000"/>
          <w:lang w:val="af-ZA"/>
        </w:rPr>
        <w:t>»</w:t>
      </w:r>
      <w:r w:rsidRPr="007A44C4">
        <w:rPr>
          <w:rFonts w:ascii="GHEA Grapalat" w:hAnsi="GHEA Grapalat"/>
          <w:i w:val="0"/>
          <w:color w:val="FF0000"/>
          <w:lang w:val="af-ZA"/>
        </w:rPr>
        <w:t xml:space="preserve">  </w:t>
      </w:r>
      <w:r w:rsidR="003C53D4" w:rsidRPr="007A44C4">
        <w:rPr>
          <w:rFonts w:ascii="GHEA Grapalat" w:hAnsi="GHEA Grapalat"/>
          <w:i w:val="0"/>
          <w:color w:val="FF0000"/>
          <w:lang w:val="af-ZA"/>
        </w:rPr>
        <w:t>«</w:t>
      </w:r>
      <w:r w:rsidR="00C407EB">
        <w:rPr>
          <w:rFonts w:ascii="GHEA Grapalat" w:hAnsi="GHEA Grapalat"/>
          <w:i w:val="0"/>
          <w:color w:val="FF0000"/>
          <w:lang w:val="af-ZA"/>
        </w:rPr>
        <w:t>11</w:t>
      </w:r>
      <w:r w:rsidR="003C53D4" w:rsidRPr="007A44C4">
        <w:rPr>
          <w:rFonts w:ascii="GHEA Grapalat" w:hAnsi="GHEA Grapalat"/>
          <w:i w:val="0"/>
          <w:color w:val="FF0000"/>
          <w:lang w:val="af-ZA"/>
        </w:rPr>
        <w:t>»</w:t>
      </w:r>
      <w:r w:rsidRPr="007A44C4">
        <w:rPr>
          <w:rFonts w:ascii="GHEA Grapalat" w:hAnsi="GHEA Grapalat"/>
          <w:i w:val="0"/>
          <w:color w:val="FF0000"/>
          <w:lang w:val="af-ZA"/>
        </w:rPr>
        <w:t xml:space="preserve"> </w:t>
      </w:r>
      <w:r w:rsidR="0008222C" w:rsidRPr="007A44C4">
        <w:rPr>
          <w:rFonts w:ascii="GHEA Grapalat" w:hAnsi="GHEA Grapalat"/>
          <w:i w:val="0"/>
          <w:color w:val="FF0000"/>
          <w:lang w:val="hy-AM"/>
        </w:rPr>
        <w:t xml:space="preserve">թիվ </w:t>
      </w:r>
      <w:r w:rsidR="00A76C15" w:rsidRPr="007A44C4">
        <w:rPr>
          <w:rFonts w:ascii="GHEA Grapalat" w:hAnsi="GHEA Grapalat"/>
          <w:i w:val="0"/>
          <w:color w:val="FF0000"/>
          <w:lang w:val="af-ZA"/>
        </w:rPr>
        <w:t>«</w:t>
      </w:r>
      <w:r w:rsidR="0008222C" w:rsidRPr="007A44C4">
        <w:rPr>
          <w:rFonts w:ascii="GHEA Grapalat" w:hAnsi="GHEA Grapalat"/>
          <w:i w:val="0"/>
          <w:color w:val="FF0000"/>
          <w:lang w:val="hy-AM"/>
        </w:rPr>
        <w:t>1</w:t>
      </w:r>
      <w:r w:rsidR="00A76C15" w:rsidRPr="007A44C4">
        <w:rPr>
          <w:rFonts w:ascii="GHEA Grapalat" w:hAnsi="GHEA Grapalat"/>
          <w:i w:val="0"/>
          <w:color w:val="FF0000"/>
          <w:lang w:val="af-ZA"/>
        </w:rPr>
        <w:t>»</w:t>
      </w:r>
      <w:r w:rsidR="003C53D4" w:rsidRPr="007A44C4">
        <w:rPr>
          <w:rFonts w:ascii="GHEA Grapalat" w:hAnsi="GHEA Grapalat"/>
          <w:i w:val="0"/>
          <w:color w:val="FF0000"/>
          <w:lang w:val="af-ZA"/>
        </w:rPr>
        <w:t xml:space="preserve"> </w:t>
      </w:r>
      <w:r w:rsidRPr="007A44C4">
        <w:rPr>
          <w:rFonts w:ascii="GHEA Grapalat" w:hAnsi="GHEA Grapalat"/>
          <w:i w:val="0"/>
          <w:color w:val="FF000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2F9C4B6"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407EB">
        <w:rPr>
          <w:rFonts w:ascii="GHEA Grapalat" w:hAnsi="GHEA Grapalat"/>
          <w:i w:val="0"/>
          <w:color w:val="FF0000"/>
          <w:lang w:val="af-ZA"/>
        </w:rPr>
        <w:t>ՀՀ ԱՆ ԳՀԾՁԲ-ԳՀԾՀԽ-2026/23</w:t>
      </w:r>
    </w:p>
    <w:p w14:paraId="45904C72" w14:textId="77777777" w:rsidR="0091042F" w:rsidRPr="00E61AC4" w:rsidRDefault="0091042F" w:rsidP="00EF3662">
      <w:pPr>
        <w:pStyle w:val="BodyTextIndent"/>
        <w:spacing w:line="240" w:lineRule="auto"/>
        <w:rPr>
          <w:rFonts w:ascii="GHEA Grapalat" w:hAnsi="GHEA Grapalat"/>
          <w:i w:val="0"/>
          <w:lang w:val="hy-AM"/>
        </w:rPr>
      </w:pPr>
    </w:p>
    <w:p w14:paraId="4498A638" w14:textId="77777777" w:rsidR="0008222C" w:rsidRPr="0008222C" w:rsidRDefault="0008222C" w:rsidP="0008222C">
      <w:pPr>
        <w:ind w:firstLine="708"/>
        <w:rPr>
          <w:rFonts w:ascii="GHEA Grapalat" w:hAnsi="GHEA Grapalat"/>
          <w:sz w:val="20"/>
          <w:szCs w:val="20"/>
          <w:lang w:val="af-ZA"/>
        </w:rPr>
      </w:pPr>
      <w:r w:rsidRPr="0008222C">
        <w:rPr>
          <w:rFonts w:ascii="GHEA Grapalat" w:hAnsi="GHEA Grapalat"/>
          <w:sz w:val="20"/>
          <w:szCs w:val="20"/>
          <w:lang w:val="af-ZA"/>
        </w:rPr>
        <w:t>Պատվիրատուն` ՀՀ առողջապահության նախարարություն,  որը գտնվում է  Կառավարական տուն 3  հասցեում,</w:t>
      </w:r>
      <w:r w:rsidRPr="0008222C">
        <w:rPr>
          <w:rFonts w:ascii="GHEA Grapalat" w:hAnsi="GHEA Grapalat"/>
          <w:sz w:val="20"/>
          <w:szCs w:val="20"/>
          <w:lang w:val="hy-AM"/>
        </w:rPr>
        <w:t xml:space="preserve"> </w:t>
      </w:r>
      <w:r w:rsidRPr="0008222C">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08222C">
        <w:rPr>
          <w:rFonts w:ascii="GHEA Grapalat" w:hAnsi="GHEA Grapalat"/>
          <w:sz w:val="20"/>
          <w:szCs w:val="20"/>
          <w:lang w:val="af-ZA" w:eastAsia="ru-RU"/>
        </w:rPr>
        <w:t>Armeps (</w:t>
      </w:r>
      <w:r w:rsidR="0070080A">
        <w:fldChar w:fldCharType="begin"/>
      </w:r>
      <w:r w:rsidR="0070080A" w:rsidRPr="00D3112B">
        <w:rPr>
          <w:lang w:val="hy-AM"/>
        </w:rPr>
        <w:instrText xml:space="preserve"> HYPERLINK "http://www.armeps.am" </w:instrText>
      </w:r>
      <w:r w:rsidR="0070080A">
        <w:fldChar w:fldCharType="separate"/>
      </w:r>
      <w:r w:rsidRPr="0008222C">
        <w:rPr>
          <w:rFonts w:ascii="GHEA Grapalat" w:hAnsi="GHEA Grapalat"/>
          <w:sz w:val="20"/>
          <w:szCs w:val="20"/>
          <w:lang w:val="af-ZA" w:eastAsia="ru-RU"/>
        </w:rPr>
        <w:t>www.armeps.am</w:t>
      </w:r>
      <w:r w:rsidR="0070080A">
        <w:rPr>
          <w:rFonts w:ascii="GHEA Grapalat" w:hAnsi="GHEA Grapalat"/>
          <w:sz w:val="20"/>
          <w:szCs w:val="20"/>
          <w:lang w:val="af-ZA" w:eastAsia="ru-RU"/>
        </w:rPr>
        <w:fldChar w:fldCharType="end"/>
      </w:r>
      <w:r w:rsidRPr="0008222C">
        <w:rPr>
          <w:rFonts w:ascii="GHEA Grapalat" w:hAnsi="GHEA Grapalat"/>
          <w:sz w:val="20"/>
          <w:szCs w:val="20"/>
          <w:lang w:val="af-ZA" w:eastAsia="ru-RU"/>
        </w:rPr>
        <w:t xml:space="preserve">) </w:t>
      </w:r>
      <w:r w:rsidRPr="0008222C">
        <w:rPr>
          <w:rFonts w:ascii="GHEA Grapalat" w:hAnsi="GHEA Grapalat"/>
          <w:sz w:val="20"/>
          <w:szCs w:val="20"/>
          <w:lang w:val="af-ZA"/>
        </w:rPr>
        <w:t>համակարգի միջոցով:</w:t>
      </w:r>
    </w:p>
    <w:p w14:paraId="7EF6C4C0" w14:textId="003775E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8222C" w:rsidRPr="0008222C">
        <w:rPr>
          <w:rFonts w:ascii="GHEA Grapalat" w:hAnsi="GHEA Grapalat"/>
          <w:i w:val="0"/>
          <w:color w:val="FF0000"/>
          <w:lang w:val="af-ZA"/>
        </w:rPr>
        <w:t xml:space="preserve">«Առողջության ապահովագրման» </w:t>
      </w:r>
      <w:r w:rsidR="0008222C" w:rsidRPr="0008222C">
        <w:rPr>
          <w:rFonts w:ascii="GHEA Grapalat" w:hAnsi="GHEA Grapalat"/>
          <w:i w:val="0"/>
          <w:color w:val="FF0000"/>
          <w:lang w:val="hy-AM"/>
        </w:rPr>
        <w:t>ծառայությունների</w:t>
      </w:r>
      <w:r w:rsidR="00E765B7" w:rsidRPr="0008222C">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D35A9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FE11A68" w:rsidR="00357D48" w:rsidRPr="00F566BF" w:rsidRDefault="003B5AE9" w:rsidP="00CD3D6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0080A">
        <w:fldChar w:fldCharType="begin"/>
      </w:r>
      <w:r w:rsidR="0070080A" w:rsidRPr="00D3112B">
        <w:rPr>
          <w:lang w:val="af-ZA"/>
        </w:rPr>
        <w:instrText xml:space="preserve"> HYPERLINK "http://www.armeps.am" </w:instrText>
      </w:r>
      <w:r w:rsidR="0070080A">
        <w:fldChar w:fldCharType="separate"/>
      </w:r>
      <w:r w:rsidR="00DB4CC7" w:rsidRPr="00F566BF">
        <w:rPr>
          <w:rFonts w:ascii="GHEA Grapalat" w:hAnsi="GHEA Grapalat"/>
          <w:i w:val="0"/>
          <w:lang w:val="af-ZA" w:eastAsia="ru-RU"/>
        </w:rPr>
        <w:t>www.armeps.am</w:t>
      </w:r>
      <w:r w:rsidR="0070080A">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CD3D6D">
        <w:rPr>
          <w:rFonts w:ascii="GHEA Grapalat" w:hAnsi="GHEA Grapalat"/>
          <w:i w:val="0"/>
          <w:lang w:val="hy-AM"/>
        </w:rPr>
        <w:t xml:space="preserve"> </w:t>
      </w:r>
      <w:r w:rsidR="00BC3DD8">
        <w:rPr>
          <w:rFonts w:ascii="GHEA Grapalat" w:hAnsi="GHEA Grapalat"/>
          <w:i w:val="0"/>
          <w:color w:val="FF0000"/>
          <w:u w:val="single"/>
          <w:lang w:val="hy-AM"/>
        </w:rPr>
        <w:t>7</w:t>
      </w:r>
      <w:r w:rsidR="00D95599">
        <w:rPr>
          <w:rFonts w:ascii="GHEA Grapalat" w:hAnsi="GHEA Grapalat"/>
          <w:i w:val="0"/>
          <w:color w:val="FF0000"/>
          <w:u w:val="single"/>
          <w:lang w:val="hy-AM"/>
        </w:rPr>
        <w:t xml:space="preserve">-րդ օրվա </w:t>
      </w:r>
      <w:r w:rsidR="00357D48" w:rsidRPr="00CD3D6D">
        <w:rPr>
          <w:rFonts w:ascii="GHEA Grapalat" w:hAnsi="GHEA Grapalat"/>
          <w:i w:val="0"/>
          <w:color w:val="FF0000"/>
          <w:u w:val="single"/>
          <w:lang w:val="hy-AM"/>
        </w:rPr>
        <w:t xml:space="preserve">ժամը </w:t>
      </w:r>
      <w:r w:rsidR="00CD3D6D" w:rsidRPr="00CD3D6D">
        <w:rPr>
          <w:rFonts w:ascii="GHEA Grapalat" w:hAnsi="GHEA Grapalat"/>
          <w:i w:val="0"/>
          <w:color w:val="FF0000"/>
          <w:u w:val="single"/>
          <w:lang w:val="hy-AM"/>
        </w:rPr>
        <w:t>1</w:t>
      </w:r>
      <w:r w:rsidR="005755F8">
        <w:rPr>
          <w:rFonts w:ascii="GHEA Grapalat" w:hAnsi="GHEA Grapalat"/>
          <w:i w:val="0"/>
          <w:color w:val="FF0000"/>
          <w:u w:val="single"/>
          <w:lang w:val="af-ZA"/>
        </w:rPr>
        <w:t>6</w:t>
      </w:r>
      <w:r w:rsidR="00CD3D6D" w:rsidRPr="00CD3D6D">
        <w:rPr>
          <w:rFonts w:ascii="GHEA Grapalat" w:hAnsi="GHEA Grapalat"/>
          <w:i w:val="0"/>
          <w:color w:val="FF0000"/>
          <w:u w:val="single"/>
          <w:lang w:val="hy-AM"/>
        </w:rPr>
        <w:t>:00</w:t>
      </w:r>
      <w:r w:rsidR="00357D48" w:rsidRPr="00CD3D6D">
        <w:rPr>
          <w:rFonts w:ascii="GHEA Grapalat" w:hAnsi="GHEA Grapalat"/>
          <w:i w:val="0"/>
          <w:color w:val="FF0000"/>
          <w:u w:val="single"/>
          <w:lang w:val="hy-AM"/>
        </w:rPr>
        <w:t>-ը</w:t>
      </w:r>
      <w:r w:rsidR="000076A1" w:rsidRPr="00CD3D6D">
        <w:rPr>
          <w:rFonts w:ascii="GHEA Grapalat" w:hAnsi="GHEA Grapalat"/>
          <w:i w:val="0"/>
          <w:color w:val="FF0000"/>
          <w:u w:val="single"/>
          <w:lang w:val="hy-AM"/>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EB6FEF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C3DD8">
        <w:rPr>
          <w:rFonts w:ascii="GHEA Grapalat" w:hAnsi="GHEA Grapalat"/>
          <w:i w:val="0"/>
          <w:color w:val="FF0000"/>
          <w:u w:val="single"/>
          <w:lang w:val="af-ZA"/>
        </w:rPr>
        <w:t>7</w:t>
      </w:r>
      <w:r w:rsidR="00D95599">
        <w:rPr>
          <w:rFonts w:ascii="GHEA Grapalat" w:hAnsi="GHEA Grapalat"/>
          <w:i w:val="0"/>
          <w:color w:val="FF0000"/>
          <w:u w:val="single"/>
          <w:lang w:val="hy-AM"/>
        </w:rPr>
        <w:t xml:space="preserve">-րդ օրվա </w:t>
      </w:r>
      <w:r w:rsidR="00CD3D6D" w:rsidRPr="00CD3D6D">
        <w:rPr>
          <w:rFonts w:ascii="GHEA Grapalat" w:hAnsi="GHEA Grapalat"/>
          <w:i w:val="0"/>
          <w:color w:val="FF0000"/>
          <w:u w:val="single"/>
          <w:lang w:val="hy-AM"/>
        </w:rPr>
        <w:t>ժամը 1</w:t>
      </w:r>
      <w:r w:rsidR="005755F8">
        <w:rPr>
          <w:rFonts w:ascii="GHEA Grapalat" w:hAnsi="GHEA Grapalat"/>
          <w:i w:val="0"/>
          <w:color w:val="FF0000"/>
          <w:u w:val="single"/>
          <w:lang w:val="af-ZA"/>
        </w:rPr>
        <w:t>6</w:t>
      </w:r>
      <w:r w:rsidR="00CD3D6D" w:rsidRPr="00CD3D6D">
        <w:rPr>
          <w:rFonts w:ascii="GHEA Grapalat" w:hAnsi="GHEA Grapalat"/>
          <w:i w:val="0"/>
          <w:color w:val="FF0000"/>
          <w:u w:val="single"/>
          <w:lang w:val="hy-AM"/>
        </w:rPr>
        <w:t>:00</w:t>
      </w:r>
      <w:r w:rsidR="00CD3D6D">
        <w:rPr>
          <w:rFonts w:ascii="GHEA Grapalat" w:hAnsi="GHEA Grapalat"/>
          <w:i w:val="0"/>
          <w:color w:val="FF0000"/>
          <w:u w:val="single"/>
          <w:lang w:val="hy-AM"/>
        </w:rPr>
        <w:t>-</w:t>
      </w:r>
      <w:r w:rsidR="004E2FC6" w:rsidRPr="00A41C66">
        <w:rPr>
          <w:rFonts w:ascii="GHEA Grapalat" w:hAnsi="GHEA Grapalat"/>
          <w:i w:val="0"/>
          <w:color w:val="FF0000"/>
          <w:u w:val="single"/>
          <w:lang w:val="hy-AM"/>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55789EE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D3D6D">
        <w:rPr>
          <w:rFonts w:ascii="GHEA Grapalat" w:hAnsi="GHEA Grapalat"/>
          <w:i w:val="0"/>
          <w:lang w:val="hy-AM"/>
        </w:rPr>
        <w:t xml:space="preserve"> Լիլիա Չախոյանին: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371C6FF9" w14:textId="77777777" w:rsidR="00CD3D6D" w:rsidRPr="005E1F72" w:rsidRDefault="00754697" w:rsidP="00CD3D6D">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w:t>
      </w:r>
      <w:r w:rsidR="00CD3D6D" w:rsidRPr="005E1F72">
        <w:rPr>
          <w:rFonts w:ascii="GHEA Grapalat" w:hAnsi="GHEA Grapalat"/>
          <w:i w:val="0"/>
          <w:lang w:val="af-ZA"/>
        </w:rPr>
        <w:t xml:space="preserve">                                      Հեռախոս </w:t>
      </w:r>
      <w:r w:rsidR="00CD3D6D" w:rsidRPr="004D1175">
        <w:rPr>
          <w:rFonts w:ascii="GHEA Grapalat" w:hAnsi="GHEA Grapalat"/>
          <w:i w:val="0"/>
          <w:u w:val="single"/>
          <w:lang w:val="hy-AM"/>
        </w:rPr>
        <w:t>060 80 80 03 /2703</w:t>
      </w:r>
    </w:p>
    <w:p w14:paraId="590077FA" w14:textId="77777777" w:rsidR="00CD3D6D" w:rsidRPr="005E1F72" w:rsidRDefault="00CD3D6D" w:rsidP="00CD3D6D">
      <w:pPr>
        <w:pStyle w:val="BodyTextIndent"/>
        <w:spacing w:line="240" w:lineRule="auto"/>
        <w:rPr>
          <w:rFonts w:ascii="GHEA Grapalat" w:hAnsi="GHEA Grapalat"/>
          <w:i w:val="0"/>
          <w:lang w:val="af-ZA"/>
        </w:rPr>
      </w:pPr>
    </w:p>
    <w:p w14:paraId="020792EE" w14:textId="77777777" w:rsidR="00CD3D6D" w:rsidRDefault="00CD3D6D" w:rsidP="00CD3D6D">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փոստ </w:t>
      </w:r>
      <w:hyperlink r:id="rId8" w:history="1">
        <w:r w:rsidRPr="003F2597">
          <w:rPr>
            <w:rStyle w:val="Hyperlink"/>
            <w:rFonts w:ascii="GHEA Grapalat" w:hAnsi="GHEA Grapalat"/>
            <w:i w:val="0"/>
            <w:lang w:val="af-ZA"/>
          </w:rPr>
          <w:t>lilia.chakhoyan@moh.am</w:t>
        </w:r>
      </w:hyperlink>
      <w:r>
        <w:rPr>
          <w:rFonts w:ascii="GHEA Grapalat" w:hAnsi="GHEA Grapalat"/>
          <w:i w:val="0"/>
          <w:u w:val="single"/>
          <w:lang w:val="af-ZA"/>
        </w:rPr>
        <w:t xml:space="preserve"> </w:t>
      </w:r>
    </w:p>
    <w:p w14:paraId="779C7785" w14:textId="77777777" w:rsidR="00CD3D6D" w:rsidRDefault="00CD3D6D" w:rsidP="00CD3D6D">
      <w:pPr>
        <w:pStyle w:val="BodyTextIndent"/>
        <w:spacing w:line="240" w:lineRule="auto"/>
        <w:rPr>
          <w:rFonts w:ascii="GHEA Grapalat" w:hAnsi="GHEA Grapalat"/>
          <w:i w:val="0"/>
          <w:u w:val="single"/>
          <w:lang w:val="af-ZA"/>
        </w:rPr>
      </w:pPr>
    </w:p>
    <w:p w14:paraId="48A218F6" w14:textId="77777777" w:rsidR="00CD3D6D" w:rsidRDefault="00CD3D6D" w:rsidP="00CD3D6D">
      <w:pPr>
        <w:pStyle w:val="BodyTextIndent"/>
        <w:spacing w:line="240" w:lineRule="auto"/>
        <w:ind w:firstLine="0"/>
        <w:rPr>
          <w:lang w:val="af-ZA"/>
        </w:rPr>
      </w:pPr>
      <w:r w:rsidRPr="00A123D9">
        <w:rPr>
          <w:rFonts w:ascii="GHEA Grapalat" w:hAnsi="GHEA Grapalat"/>
          <w:i w:val="0"/>
          <w:color w:val="FF0000"/>
          <w:lang w:val="hy-AM"/>
        </w:rPr>
        <w:t>Ընթացակարգն իրականացվում է</w:t>
      </w:r>
      <w:r w:rsidRPr="00304FE7">
        <w:rPr>
          <w:rFonts w:ascii="GHEA Grapalat" w:hAnsi="GHEA Grapalat"/>
          <w:i w:val="0"/>
          <w:color w:val="FF0000"/>
          <w:lang w:val="af-ZA"/>
        </w:rPr>
        <w:t xml:space="preserve"> </w:t>
      </w:r>
      <w:r w:rsidRPr="00A123D9">
        <w:rPr>
          <w:rFonts w:ascii="GHEA Grapalat" w:hAnsi="GHEA Grapalat"/>
          <w:i w:val="0"/>
          <w:color w:val="FF0000"/>
          <w:lang w:val="af-ZA"/>
        </w:rPr>
        <w:t>"Գնումների մասին" ՀՀ օրենքի 15-րդ հոդվածի 6-րդ մասի</w:t>
      </w:r>
      <w:r w:rsidRPr="00A123D9">
        <w:rPr>
          <w:rFonts w:ascii="GHEA Grapalat" w:hAnsi="GHEA Grapalat"/>
          <w:i w:val="0"/>
          <w:color w:val="FF0000"/>
          <w:lang w:val="hy-AM"/>
        </w:rPr>
        <w:t xml:space="preserve"> կիրառմամբ</w:t>
      </w:r>
      <w:r w:rsidRPr="00575EF7">
        <w:rPr>
          <w:lang w:val="af-ZA"/>
        </w:rPr>
        <w:t xml:space="preserve"> </w:t>
      </w:r>
    </w:p>
    <w:p w14:paraId="0DA478A7" w14:textId="77777777" w:rsidR="00CD3D6D" w:rsidRDefault="00CD3D6D" w:rsidP="00CD3D6D">
      <w:pPr>
        <w:pStyle w:val="BodyTextIndent"/>
        <w:spacing w:line="240" w:lineRule="auto"/>
        <w:ind w:firstLine="0"/>
        <w:rPr>
          <w:lang w:val="af-ZA"/>
        </w:rPr>
      </w:pPr>
    </w:p>
    <w:p w14:paraId="79B545A1" w14:textId="77777777" w:rsidR="00CD3D6D" w:rsidRPr="00575EF7" w:rsidRDefault="00CD3D6D" w:rsidP="00CD3D6D">
      <w:pPr>
        <w:pStyle w:val="BodyTextIndent"/>
        <w:spacing w:line="240" w:lineRule="auto"/>
        <w:ind w:firstLine="0"/>
        <w:rPr>
          <w:rFonts w:ascii="GHEA Grapalat" w:hAnsi="GHEA Grapalat"/>
          <w:i w:val="0"/>
          <w:lang w:val="hy-AM"/>
        </w:rPr>
      </w:pPr>
      <w:r w:rsidRPr="00575EF7">
        <w:rPr>
          <w:rFonts w:ascii="GHEA Grapalat" w:hAnsi="GHEA Grapalat"/>
          <w:i w:val="0"/>
          <w:color w:val="FF0000"/>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3A3D1CB6" w14:textId="77777777" w:rsidR="00CD3D6D" w:rsidRPr="005E1F72" w:rsidRDefault="00CD3D6D" w:rsidP="00CD3D6D">
      <w:pPr>
        <w:pStyle w:val="BodyTextIndent"/>
        <w:spacing w:line="240" w:lineRule="auto"/>
        <w:rPr>
          <w:rFonts w:ascii="GHEA Grapalat" w:hAnsi="GHEA Grapalat"/>
          <w:i w:val="0"/>
          <w:lang w:val="af-ZA"/>
        </w:rPr>
      </w:pPr>
    </w:p>
    <w:p w14:paraId="55834942" w14:textId="77777777" w:rsidR="00CD3D6D" w:rsidRPr="005E1F72" w:rsidRDefault="00CD3D6D" w:rsidP="00CD3D6D">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sidRPr="004D1175">
        <w:rPr>
          <w:rFonts w:ascii="GHEA Grapalat" w:hAnsi="GHEA Grapalat"/>
          <w:i w:val="0"/>
          <w:u w:val="single"/>
          <w:lang w:val="af-ZA"/>
        </w:rPr>
        <w:t>ՀՀ առողջապահության նախարարություն</w:t>
      </w:r>
    </w:p>
    <w:p w14:paraId="74148736" w14:textId="01A1CC04" w:rsidR="00754697" w:rsidRPr="00F566BF" w:rsidRDefault="00754697" w:rsidP="00CD3D6D">
      <w:pPr>
        <w:pStyle w:val="BodyTextIndent"/>
        <w:spacing w:line="240" w:lineRule="auto"/>
        <w:rPr>
          <w:rFonts w:ascii="GHEA Grapalat" w:hAnsi="GHEA Grapalat" w:cs="Sylfaen"/>
          <w:b/>
          <w:lang w:val="es-ES"/>
        </w:rPr>
      </w:pPr>
    </w:p>
    <w:p w14:paraId="529412DC" w14:textId="77777777" w:rsidR="00754697" w:rsidRPr="009D3659" w:rsidRDefault="00754697" w:rsidP="00EF3662">
      <w:pPr>
        <w:pStyle w:val="BodyTextIndent"/>
        <w:spacing w:line="240" w:lineRule="auto"/>
        <w:ind w:left="1404"/>
        <w:rPr>
          <w:rFonts w:ascii="GHEA Grapalat" w:hAnsi="GHEA Grapalat"/>
          <w:i w:val="0"/>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250F7744" w:rsidR="00826193" w:rsidRDefault="00826193" w:rsidP="00EF3662">
      <w:pPr>
        <w:pStyle w:val="BodyText"/>
        <w:ind w:right="-7" w:firstLine="567"/>
        <w:jc w:val="right"/>
        <w:rPr>
          <w:rFonts w:ascii="GHEA Grapalat" w:hAnsi="GHEA Grapalat" w:cs="Sylfaen"/>
          <w:i/>
          <w:sz w:val="22"/>
          <w:lang w:val="af-ZA"/>
        </w:rPr>
      </w:pPr>
    </w:p>
    <w:p w14:paraId="5D5F22C6" w14:textId="77777777" w:rsidR="00D3112B" w:rsidRPr="00F566BF" w:rsidRDefault="00D3112B"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564845F6" w14:textId="77777777" w:rsidR="00CD3D6D" w:rsidRPr="005E1F72" w:rsidRDefault="00CD3D6D" w:rsidP="00CD3D6D">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DB0C210" w14:textId="23B8007D" w:rsidR="00CD3D6D" w:rsidRPr="00D40F4A" w:rsidRDefault="00C407EB" w:rsidP="00CD3D6D">
      <w:pPr>
        <w:pStyle w:val="BodyText"/>
        <w:spacing w:after="0"/>
        <w:ind w:firstLine="567"/>
        <w:jc w:val="right"/>
        <w:rPr>
          <w:rFonts w:ascii="GHEA Grapalat" w:hAnsi="GHEA Grapalat" w:cs="Sylfaen"/>
          <w:i/>
          <w:color w:val="FF0000"/>
          <w:sz w:val="20"/>
          <w:szCs w:val="20"/>
          <w:lang w:val="af-ZA"/>
        </w:rPr>
      </w:pPr>
      <w:r>
        <w:rPr>
          <w:rFonts w:ascii="GHEA Grapalat" w:hAnsi="GHEA Grapalat" w:cs="Sylfaen"/>
          <w:i/>
          <w:color w:val="FF0000"/>
          <w:sz w:val="20"/>
          <w:szCs w:val="20"/>
          <w:u w:val="single"/>
          <w:lang w:val="af-ZA"/>
        </w:rPr>
        <w:t>ՀՀ ԱՆ ԳՀԾՁԲ-ԳՀԾՀԽ-2026/23</w:t>
      </w:r>
      <w:r w:rsidR="00D3112B" w:rsidRPr="00D3112B">
        <w:rPr>
          <w:rFonts w:ascii="GHEA Grapalat" w:hAnsi="GHEA Grapalat" w:cs="Sylfaen"/>
          <w:i/>
          <w:color w:val="FF0000"/>
          <w:sz w:val="20"/>
          <w:szCs w:val="20"/>
          <w:u w:val="single"/>
          <w:lang w:val="af-ZA"/>
        </w:rPr>
        <w:t xml:space="preserve"> </w:t>
      </w:r>
      <w:proofErr w:type="spellStart"/>
      <w:r w:rsidR="00CD3D6D" w:rsidRPr="00D40F4A">
        <w:rPr>
          <w:rFonts w:ascii="GHEA Grapalat" w:hAnsi="GHEA Grapalat" w:cs="Sylfaen"/>
          <w:i/>
          <w:color w:val="FF0000"/>
          <w:sz w:val="20"/>
          <w:szCs w:val="20"/>
        </w:rPr>
        <w:t>ծածկա</w:t>
      </w:r>
      <w:r w:rsidR="00CD3D6D" w:rsidRPr="00D40F4A">
        <w:rPr>
          <w:rFonts w:ascii="GHEA Grapalat" w:hAnsi="GHEA Grapalat" w:cs="Times Armenian"/>
          <w:i/>
          <w:color w:val="FF0000"/>
          <w:sz w:val="20"/>
          <w:szCs w:val="20"/>
        </w:rPr>
        <w:t>գ</w:t>
      </w:r>
      <w:r w:rsidR="00CD3D6D" w:rsidRPr="00D40F4A">
        <w:rPr>
          <w:rFonts w:ascii="GHEA Grapalat" w:hAnsi="GHEA Grapalat" w:cs="Sylfaen"/>
          <w:i/>
          <w:color w:val="FF0000"/>
          <w:sz w:val="20"/>
          <w:szCs w:val="20"/>
        </w:rPr>
        <w:t>րով</w:t>
      </w:r>
      <w:proofErr w:type="spellEnd"/>
      <w:r w:rsidR="00CD3D6D" w:rsidRPr="00D40F4A">
        <w:rPr>
          <w:rFonts w:ascii="GHEA Grapalat" w:hAnsi="GHEA Grapalat" w:cs="Times Armenian"/>
          <w:i/>
          <w:color w:val="FF0000"/>
          <w:sz w:val="20"/>
          <w:szCs w:val="20"/>
          <w:lang w:val="af-ZA"/>
        </w:rPr>
        <w:t xml:space="preserve"> </w:t>
      </w:r>
    </w:p>
    <w:p w14:paraId="7111B587" w14:textId="77777777" w:rsidR="00CD3D6D" w:rsidRPr="00D40F4A" w:rsidRDefault="00CD3D6D" w:rsidP="00CD3D6D">
      <w:pPr>
        <w:pStyle w:val="BodyText"/>
        <w:spacing w:after="0"/>
        <w:ind w:firstLine="567"/>
        <w:jc w:val="right"/>
        <w:rPr>
          <w:rFonts w:ascii="GHEA Grapalat" w:hAnsi="GHEA Grapalat" w:cs="Times Armenian"/>
          <w:i/>
          <w:color w:val="FF0000"/>
          <w:sz w:val="20"/>
          <w:szCs w:val="20"/>
          <w:lang w:val="af-ZA"/>
        </w:rPr>
      </w:pPr>
      <w:proofErr w:type="spellStart"/>
      <w:r w:rsidRPr="00D40F4A">
        <w:rPr>
          <w:rFonts w:ascii="GHEA Grapalat" w:hAnsi="GHEA Grapalat" w:cs="Sylfaen"/>
          <w:i/>
          <w:color w:val="FF0000"/>
          <w:sz w:val="20"/>
          <w:szCs w:val="20"/>
        </w:rPr>
        <w:t>գնանշման</w:t>
      </w:r>
      <w:proofErr w:type="spellEnd"/>
      <w:r w:rsidRPr="00D40F4A">
        <w:rPr>
          <w:rFonts w:ascii="GHEA Grapalat" w:hAnsi="GHEA Grapalat" w:cs="Sylfaen"/>
          <w:i/>
          <w:color w:val="FF0000"/>
          <w:sz w:val="20"/>
          <w:szCs w:val="20"/>
          <w:lang w:val="af-ZA"/>
        </w:rPr>
        <w:t xml:space="preserve"> </w:t>
      </w:r>
      <w:proofErr w:type="spellStart"/>
      <w:r w:rsidRPr="00D40F4A">
        <w:rPr>
          <w:rFonts w:ascii="GHEA Grapalat" w:hAnsi="GHEA Grapalat" w:cs="Sylfaen"/>
          <w:i/>
          <w:color w:val="FF0000"/>
          <w:sz w:val="20"/>
          <w:szCs w:val="20"/>
        </w:rPr>
        <w:t>հարցմաման</w:t>
      </w:r>
      <w:proofErr w:type="spellEnd"/>
      <w:r w:rsidRPr="00D40F4A">
        <w:rPr>
          <w:rFonts w:ascii="GHEA Grapalat" w:hAnsi="GHEA Grapalat" w:cs="Times Armenian"/>
          <w:i/>
          <w:color w:val="FF0000"/>
          <w:sz w:val="20"/>
          <w:szCs w:val="20"/>
          <w:lang w:val="af-ZA"/>
        </w:rPr>
        <w:t xml:space="preserve"> գնահատող </w:t>
      </w:r>
      <w:proofErr w:type="spellStart"/>
      <w:r w:rsidRPr="00D40F4A">
        <w:rPr>
          <w:rFonts w:ascii="GHEA Grapalat" w:hAnsi="GHEA Grapalat" w:cs="Sylfaen"/>
          <w:i/>
          <w:color w:val="FF0000"/>
          <w:sz w:val="20"/>
          <w:szCs w:val="20"/>
        </w:rPr>
        <w:t>հանձնաժողովի</w:t>
      </w:r>
      <w:proofErr w:type="spellEnd"/>
    </w:p>
    <w:p w14:paraId="4F6DF474" w14:textId="0908BAA9" w:rsidR="00CD3D6D" w:rsidRPr="00D40F4A" w:rsidRDefault="00CD3D6D" w:rsidP="00CD3D6D">
      <w:pPr>
        <w:pStyle w:val="BodyText"/>
        <w:spacing w:after="0"/>
        <w:ind w:firstLine="567"/>
        <w:jc w:val="right"/>
        <w:rPr>
          <w:rFonts w:ascii="GHEA Grapalat" w:hAnsi="GHEA Grapalat"/>
          <w:i/>
          <w:color w:val="FF0000"/>
          <w:sz w:val="20"/>
          <w:szCs w:val="20"/>
          <w:lang w:val="af-ZA"/>
        </w:rPr>
      </w:pPr>
      <w:r w:rsidRPr="00D40F4A">
        <w:rPr>
          <w:rFonts w:ascii="GHEA Grapalat" w:hAnsi="GHEA Grapalat" w:cs="Sylfaen"/>
          <w:i/>
          <w:color w:val="FF0000"/>
          <w:sz w:val="20"/>
          <w:szCs w:val="20"/>
          <w:lang w:val="af-ZA"/>
        </w:rPr>
        <w:t xml:space="preserve"> 202</w:t>
      </w:r>
      <w:r w:rsidR="00BC3DD8">
        <w:rPr>
          <w:rFonts w:ascii="GHEA Grapalat" w:hAnsi="GHEA Grapalat" w:cs="Sylfaen"/>
          <w:i/>
          <w:color w:val="FF0000"/>
          <w:sz w:val="20"/>
          <w:szCs w:val="20"/>
          <w:lang w:val="hy-AM"/>
        </w:rPr>
        <w:t>6</w:t>
      </w:r>
      <w:r w:rsidRPr="00D40F4A">
        <w:rPr>
          <w:rFonts w:ascii="GHEA Grapalat" w:hAnsi="GHEA Grapalat" w:cs="Sylfaen"/>
          <w:i/>
          <w:color w:val="FF0000"/>
          <w:sz w:val="20"/>
          <w:szCs w:val="20"/>
          <w:lang w:val="af-ZA"/>
        </w:rPr>
        <w:t xml:space="preserve"> </w:t>
      </w:r>
      <w:r w:rsidRPr="00D40F4A">
        <w:rPr>
          <w:rFonts w:ascii="GHEA Grapalat" w:hAnsi="GHEA Grapalat" w:cs="Sylfaen"/>
          <w:i/>
          <w:color w:val="FF0000"/>
          <w:sz w:val="20"/>
          <w:szCs w:val="20"/>
        </w:rPr>
        <w:t>թ</w:t>
      </w:r>
      <w:r w:rsidRPr="00D40F4A">
        <w:rPr>
          <w:rFonts w:ascii="GHEA Grapalat" w:hAnsi="GHEA Grapalat" w:cs="Times Armenian"/>
          <w:i/>
          <w:color w:val="FF0000"/>
          <w:sz w:val="20"/>
          <w:szCs w:val="20"/>
          <w:lang w:val="af-ZA"/>
        </w:rPr>
        <w:t xml:space="preserve">. </w:t>
      </w:r>
      <w:r w:rsidR="00C407EB">
        <w:rPr>
          <w:rFonts w:ascii="GHEA Grapalat" w:hAnsi="GHEA Grapalat" w:cs="Times Armenian"/>
          <w:i/>
          <w:color w:val="FF0000"/>
          <w:sz w:val="20"/>
          <w:szCs w:val="20"/>
          <w:lang w:val="hy-AM"/>
        </w:rPr>
        <w:t>Փետրվարի 11</w:t>
      </w:r>
      <w:r w:rsidRPr="00D40F4A">
        <w:rPr>
          <w:rFonts w:ascii="GHEA Grapalat" w:hAnsi="GHEA Grapalat" w:cs="Times Armenian"/>
          <w:i/>
          <w:color w:val="FF0000"/>
          <w:sz w:val="20"/>
          <w:szCs w:val="20"/>
          <w:lang w:val="af-ZA"/>
        </w:rPr>
        <w:t xml:space="preserve">-ի </w:t>
      </w:r>
      <w:r w:rsidRPr="00D40F4A">
        <w:rPr>
          <w:rFonts w:ascii="GHEA Grapalat" w:hAnsi="GHEA Grapalat" w:cs="Times Armenian"/>
          <w:i/>
          <w:color w:val="FF0000"/>
          <w:sz w:val="20"/>
          <w:szCs w:val="20"/>
          <w:vertAlign w:val="subscript"/>
          <w:lang w:val="af-ZA"/>
        </w:rPr>
        <w:t xml:space="preserve"> </w:t>
      </w:r>
      <w:r w:rsidRPr="00D40F4A">
        <w:rPr>
          <w:rFonts w:ascii="GHEA Grapalat" w:hAnsi="GHEA Grapalat" w:cs="Times Armenian"/>
          <w:i/>
          <w:color w:val="FF0000"/>
          <w:sz w:val="20"/>
          <w:szCs w:val="20"/>
          <w:lang w:val="af-ZA"/>
        </w:rPr>
        <w:t xml:space="preserve">N </w:t>
      </w:r>
      <w:r w:rsidRPr="00D40F4A">
        <w:rPr>
          <w:rFonts w:ascii="GHEA Grapalat" w:hAnsi="GHEA Grapalat" w:cs="Times Armenian"/>
          <w:i/>
          <w:color w:val="FF0000"/>
          <w:sz w:val="20"/>
          <w:szCs w:val="20"/>
          <w:lang w:val="hy-AM"/>
        </w:rPr>
        <w:t xml:space="preserve">1 </w:t>
      </w:r>
      <w:proofErr w:type="spellStart"/>
      <w:r w:rsidRPr="00D40F4A">
        <w:rPr>
          <w:rFonts w:ascii="GHEA Grapalat" w:hAnsi="GHEA Grapalat" w:cs="Sylfaen"/>
          <w:i/>
          <w:color w:val="FF0000"/>
          <w:sz w:val="20"/>
          <w:szCs w:val="20"/>
        </w:rPr>
        <w:t>որոշմամբ</w:t>
      </w:r>
      <w:proofErr w:type="spellEnd"/>
    </w:p>
    <w:p w14:paraId="4847DC15" w14:textId="77777777" w:rsidR="00CD3D6D" w:rsidRPr="005E1F72" w:rsidRDefault="00CD3D6D" w:rsidP="00CD3D6D">
      <w:pPr>
        <w:pStyle w:val="BodyText"/>
        <w:ind w:right="-7" w:firstLine="567"/>
        <w:jc w:val="center"/>
        <w:rPr>
          <w:rFonts w:ascii="GHEA Grapalat" w:hAnsi="GHEA Grapalat"/>
          <w:lang w:val="af-ZA"/>
        </w:rPr>
      </w:pPr>
    </w:p>
    <w:p w14:paraId="07D2F896" w14:textId="77777777" w:rsidR="00CD3D6D" w:rsidRPr="005E1F72" w:rsidRDefault="00CD3D6D" w:rsidP="00CD3D6D">
      <w:pPr>
        <w:pStyle w:val="BodyText"/>
        <w:ind w:right="-7" w:firstLine="567"/>
        <w:jc w:val="center"/>
        <w:rPr>
          <w:rFonts w:ascii="GHEA Grapalat" w:hAnsi="GHEA Grapalat"/>
          <w:lang w:val="af-ZA"/>
        </w:rPr>
      </w:pPr>
    </w:p>
    <w:p w14:paraId="439735A2" w14:textId="77777777" w:rsidR="00CD3D6D" w:rsidRPr="005E1F72" w:rsidRDefault="00CD3D6D" w:rsidP="00CD3D6D">
      <w:pPr>
        <w:pStyle w:val="BodyText"/>
        <w:ind w:right="-7" w:firstLine="567"/>
        <w:jc w:val="center"/>
        <w:rPr>
          <w:rFonts w:ascii="GHEA Grapalat" w:hAnsi="GHEA Grapalat"/>
          <w:lang w:val="af-ZA"/>
        </w:rPr>
      </w:pPr>
    </w:p>
    <w:p w14:paraId="1AF168F6" w14:textId="77777777" w:rsidR="00CD3D6D" w:rsidRPr="005E1F72" w:rsidRDefault="00CD3D6D" w:rsidP="00CD3D6D">
      <w:pPr>
        <w:pStyle w:val="BodyText"/>
        <w:ind w:right="-7" w:firstLine="567"/>
        <w:jc w:val="center"/>
        <w:rPr>
          <w:rFonts w:ascii="GHEA Grapalat" w:hAnsi="GHEA Grapalat"/>
          <w:lang w:val="af-ZA"/>
        </w:rPr>
      </w:pPr>
    </w:p>
    <w:p w14:paraId="3A54686E" w14:textId="77777777" w:rsidR="00CD3D6D" w:rsidRPr="005E1F72" w:rsidRDefault="00CD3D6D" w:rsidP="00CD3D6D">
      <w:pPr>
        <w:pStyle w:val="BodyText"/>
        <w:ind w:right="-7" w:firstLine="567"/>
        <w:jc w:val="center"/>
        <w:rPr>
          <w:rFonts w:ascii="GHEA Grapalat" w:hAnsi="GHEA Grapalat"/>
          <w:lang w:val="af-ZA"/>
        </w:rPr>
      </w:pPr>
    </w:p>
    <w:p w14:paraId="53370D3D" w14:textId="77777777" w:rsidR="00CD3D6D" w:rsidRPr="005E1F72" w:rsidRDefault="00CD3D6D" w:rsidP="00CD3D6D">
      <w:pPr>
        <w:pStyle w:val="BodyText"/>
        <w:ind w:right="-7" w:firstLine="567"/>
        <w:jc w:val="center"/>
        <w:rPr>
          <w:rFonts w:ascii="GHEA Grapalat" w:hAnsi="GHEA Grapalat"/>
          <w:lang w:val="af-ZA"/>
        </w:rPr>
      </w:pPr>
      <w:r w:rsidRPr="00D40F4A">
        <w:rPr>
          <w:rFonts w:ascii="GHEA Grapalat" w:hAnsi="GHEA Grapalat" w:cs="Times Armenian"/>
          <w:i/>
          <w:lang w:val="af-ZA"/>
        </w:rPr>
        <w:t>«</w:t>
      </w:r>
      <w:r w:rsidRPr="00D40F4A">
        <w:rPr>
          <w:rFonts w:ascii="GHEA Grapalat" w:hAnsi="GHEA Grapalat" w:cs="Times Armenian"/>
          <w:i/>
          <w:lang w:val="af-ZA"/>
        </w:rPr>
        <w:tab/>
        <w:t>ՀՀ առողջապահության նախարարություն»</w:t>
      </w:r>
    </w:p>
    <w:p w14:paraId="0203CFBB" w14:textId="77777777" w:rsidR="00CD3D6D" w:rsidRPr="005E1F72" w:rsidRDefault="00CD3D6D" w:rsidP="00CD3D6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744E1FE" w14:textId="77777777" w:rsidR="00CD3D6D" w:rsidRPr="005E1F72" w:rsidRDefault="00CD3D6D" w:rsidP="00CD3D6D">
      <w:pPr>
        <w:pStyle w:val="BodyText"/>
        <w:ind w:right="-7" w:firstLine="567"/>
        <w:jc w:val="center"/>
        <w:rPr>
          <w:rFonts w:ascii="GHEA Grapalat" w:hAnsi="GHEA Grapalat"/>
          <w:lang w:val="af-ZA"/>
        </w:rPr>
      </w:pPr>
    </w:p>
    <w:p w14:paraId="589EBBCB" w14:textId="77777777" w:rsidR="00CD3D6D" w:rsidRPr="005E1F72" w:rsidRDefault="00CD3D6D" w:rsidP="00CD3D6D">
      <w:pPr>
        <w:pStyle w:val="BodyText"/>
        <w:ind w:right="-7" w:firstLine="567"/>
        <w:jc w:val="center"/>
        <w:rPr>
          <w:rFonts w:ascii="GHEA Grapalat" w:hAnsi="GHEA Grapalat"/>
          <w:lang w:val="af-ZA"/>
        </w:rPr>
      </w:pPr>
    </w:p>
    <w:p w14:paraId="5C974884" w14:textId="77777777" w:rsidR="00CD3D6D" w:rsidRPr="005E1F72" w:rsidRDefault="00CD3D6D" w:rsidP="00CD3D6D">
      <w:pPr>
        <w:pStyle w:val="BodyText"/>
        <w:ind w:right="-7" w:firstLine="567"/>
        <w:jc w:val="center"/>
        <w:rPr>
          <w:rFonts w:ascii="GHEA Grapalat" w:hAnsi="GHEA Grapalat"/>
          <w:lang w:val="af-ZA"/>
        </w:rPr>
      </w:pPr>
    </w:p>
    <w:p w14:paraId="32C5CDC4" w14:textId="77777777" w:rsidR="00CD3D6D" w:rsidRPr="005E1F72" w:rsidRDefault="00CD3D6D" w:rsidP="00CD3D6D">
      <w:pPr>
        <w:pStyle w:val="BodyText"/>
        <w:ind w:right="-7" w:firstLine="567"/>
        <w:jc w:val="center"/>
        <w:rPr>
          <w:rFonts w:ascii="GHEA Grapalat" w:hAnsi="GHEA Grapalat"/>
          <w:lang w:val="af-ZA"/>
        </w:rPr>
      </w:pPr>
    </w:p>
    <w:p w14:paraId="69739B90" w14:textId="77777777" w:rsidR="00CD3D6D" w:rsidRPr="005E1F72" w:rsidRDefault="00CD3D6D" w:rsidP="00CD3D6D">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323C878" w14:textId="77777777" w:rsidR="00CD3D6D" w:rsidRPr="005E1F72" w:rsidRDefault="00CD3D6D" w:rsidP="00CD3D6D">
      <w:pPr>
        <w:pStyle w:val="BodyText"/>
        <w:ind w:right="-7" w:firstLine="567"/>
        <w:jc w:val="center"/>
        <w:rPr>
          <w:rFonts w:ascii="GHEA Grapalat" w:hAnsi="GHEA Grapalat" w:cs="Sylfaen"/>
          <w:lang w:val="af-ZA"/>
        </w:rPr>
      </w:pPr>
    </w:p>
    <w:p w14:paraId="5ECE5F4F" w14:textId="77777777" w:rsidR="00CD3D6D" w:rsidRPr="005E1F72" w:rsidRDefault="00CD3D6D" w:rsidP="00CD3D6D">
      <w:pPr>
        <w:pStyle w:val="BodyText"/>
        <w:ind w:right="-7" w:firstLine="567"/>
        <w:jc w:val="center"/>
        <w:rPr>
          <w:rFonts w:ascii="GHEA Grapalat" w:hAnsi="GHEA Grapalat" w:cs="Sylfaen"/>
          <w:lang w:val="af-ZA"/>
        </w:rPr>
      </w:pPr>
    </w:p>
    <w:p w14:paraId="2E2B50FD" w14:textId="0FC283C7" w:rsidR="00CD3D6D" w:rsidRPr="005E1F72" w:rsidRDefault="00CD3D6D" w:rsidP="00CD3D6D">
      <w:pPr>
        <w:pStyle w:val="BodyText"/>
        <w:ind w:right="-7"/>
        <w:jc w:val="center"/>
        <w:rPr>
          <w:rFonts w:ascii="GHEA Grapalat" w:hAnsi="GHEA Grapalat"/>
          <w:szCs w:val="22"/>
          <w:lang w:val="af-ZA"/>
        </w:rPr>
      </w:pPr>
      <w:r w:rsidRPr="00D40F4A">
        <w:rPr>
          <w:rFonts w:ascii="GHEA Grapalat" w:hAnsi="GHEA Grapalat" w:cs="Sylfaen"/>
          <w:lang w:val="af-ZA"/>
        </w:rPr>
        <w:t>ՀՀ</w:t>
      </w:r>
      <w:r>
        <w:rPr>
          <w:rFonts w:ascii="GHEA Grapalat" w:hAnsi="GHEA Grapalat" w:cs="Sylfaen"/>
          <w:lang w:val="af-ZA"/>
        </w:rPr>
        <w:t xml:space="preserve"> </w:t>
      </w:r>
      <w:r w:rsidRPr="00D40F4A">
        <w:rPr>
          <w:rFonts w:ascii="GHEA Grapalat" w:hAnsi="GHEA Grapalat" w:cs="Sylfaen"/>
        </w:rPr>
        <w:t>ԱՌՈՂՋԱՊԱՀՈՒԹՅԱՆ</w:t>
      </w:r>
      <w:r w:rsidRPr="00D40F4A">
        <w:rPr>
          <w:rFonts w:ascii="GHEA Grapalat" w:hAnsi="GHEA Grapalat" w:cs="Sylfaen"/>
          <w:lang w:val="af-ZA"/>
        </w:rPr>
        <w:t xml:space="preserve"> </w:t>
      </w:r>
      <w:r w:rsidRPr="00D40F4A">
        <w:rPr>
          <w:rFonts w:ascii="GHEA Grapalat" w:hAnsi="GHEA Grapalat" w:cs="Sylfaen"/>
        </w:rPr>
        <w:t>ՆԱԽԱՐԱՐՈՒԹՅԱՆ</w:t>
      </w:r>
      <w:r w:rsidRPr="00D40F4A">
        <w:rPr>
          <w:rFonts w:ascii="GHEA Grapalat" w:hAnsi="GHEA Grapalat" w:cs="Sylfaen"/>
          <w:lang w:val="af-ZA"/>
        </w:rPr>
        <w:t xml:space="preserve"> </w:t>
      </w:r>
      <w:r w:rsidRPr="005E1F72">
        <w:rPr>
          <w:rFonts w:ascii="GHEA Grapalat" w:hAnsi="GHEA Grapalat" w:cs="Sylfaen"/>
        </w:rPr>
        <w:t>ԿԱՐԻՔՆԵՐԻ</w:t>
      </w:r>
      <w:r w:rsidRPr="00D40F4A">
        <w:rPr>
          <w:rFonts w:ascii="GHEA Grapalat" w:hAnsi="GHEA Grapalat" w:cs="Sylfaen"/>
          <w:lang w:val="af-ZA"/>
        </w:rPr>
        <w:t xml:space="preserve"> </w:t>
      </w:r>
      <w:r w:rsidRPr="005E1F72">
        <w:rPr>
          <w:rFonts w:ascii="GHEA Grapalat" w:hAnsi="GHEA Grapalat" w:cs="Sylfaen"/>
        </w:rPr>
        <w:t>ՀԱՄԱՐ</w:t>
      </w:r>
      <w:r w:rsidRPr="00D40F4A">
        <w:rPr>
          <w:rFonts w:ascii="GHEA Grapalat" w:hAnsi="GHEA Grapalat" w:cs="Sylfaen"/>
          <w:lang w:val="af-ZA"/>
        </w:rPr>
        <w:t xml:space="preserve">` </w:t>
      </w:r>
      <w:r w:rsidRPr="00CD3D6D">
        <w:rPr>
          <w:rFonts w:ascii="GHEA Grapalat" w:hAnsi="GHEA Grapalat" w:cs="Sylfaen"/>
          <w:color w:val="FF0000"/>
          <w:lang w:val="af-ZA"/>
        </w:rPr>
        <w:t xml:space="preserve">«ԱՌՈՂՋՈՒԹՅԱՆ ԱՊԱՀՈՎԱԳՐՄԱՆ» ԾԱՌԱՅՈՒԹՅՈՒՆՆԵՐԻ </w:t>
      </w:r>
      <w:r w:rsidRPr="005E1F72">
        <w:rPr>
          <w:rFonts w:ascii="GHEA Grapalat" w:hAnsi="GHEA Grapalat" w:cs="Sylfaen"/>
        </w:rPr>
        <w:t>ՁԵՌՔԲԵՐՄԱՆ</w:t>
      </w:r>
      <w:r w:rsidRPr="00D40F4A">
        <w:rPr>
          <w:rFonts w:ascii="GHEA Grapalat" w:hAnsi="GHEA Grapalat" w:cs="Sylfaen"/>
          <w:lang w:val="af-ZA"/>
        </w:rPr>
        <w:t xml:space="preserve"> </w:t>
      </w:r>
      <w:r w:rsidRPr="005E1F72">
        <w:rPr>
          <w:rFonts w:ascii="GHEA Grapalat" w:hAnsi="GHEA Grapalat" w:cs="Sylfaen"/>
        </w:rPr>
        <w:t>ՆՊԱՏԱԿՈՎ</w:t>
      </w:r>
      <w:r w:rsidRPr="00D40F4A">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D1175">
        <w:rPr>
          <w:rFonts w:ascii="GHEA Grapalat" w:hAnsi="GHEA Grapalat" w:cs="Sylfaen"/>
          <w:lang w:val="af-ZA"/>
        </w:rPr>
        <w:t xml:space="preserve"> </w:t>
      </w:r>
      <w:r>
        <w:rPr>
          <w:rFonts w:ascii="GHEA Grapalat" w:hAnsi="GHEA Grapalat" w:cs="Sylfaen"/>
        </w:rPr>
        <w:t>ՀԱՐՑՄԱՄԱՆ</w:t>
      </w:r>
    </w:p>
    <w:p w14:paraId="4ECEB3FB" w14:textId="77777777" w:rsidR="00CD3D6D" w:rsidRPr="005E1F72" w:rsidRDefault="00CD3D6D" w:rsidP="00CD3D6D">
      <w:pPr>
        <w:pStyle w:val="BodyText"/>
        <w:ind w:right="-7"/>
        <w:jc w:val="center"/>
        <w:rPr>
          <w:rFonts w:ascii="GHEA Grapalat" w:hAnsi="GHEA Grapalat"/>
          <w:szCs w:val="22"/>
          <w:lang w:val="af-ZA"/>
        </w:rPr>
      </w:pPr>
    </w:p>
    <w:p w14:paraId="6ADB7541" w14:textId="77777777" w:rsidR="00CD3D6D" w:rsidRPr="005E1F72" w:rsidRDefault="00CD3D6D" w:rsidP="00CD3D6D">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0080A">
        <w:fldChar w:fldCharType="begin"/>
      </w:r>
      <w:r w:rsidR="0070080A" w:rsidRPr="00D3112B">
        <w:rPr>
          <w:lang w:val="af-ZA"/>
        </w:rPr>
        <w:instrText xml:space="preserve"> HYPERLINK "http://www.armeps.am" </w:instrText>
      </w:r>
      <w:r w:rsidR="0070080A">
        <w:fldChar w:fldCharType="separate"/>
      </w:r>
      <w:r w:rsidRPr="00F566BF">
        <w:rPr>
          <w:rFonts w:ascii="GHEA Grapalat" w:hAnsi="GHEA Grapalat" w:cs="Sylfaen"/>
          <w:i/>
          <w:sz w:val="22"/>
          <w:szCs w:val="22"/>
          <w:lang w:val="af-ZA"/>
        </w:rPr>
        <w:t>www.armeps.am</w:t>
      </w:r>
      <w:r w:rsidR="0070080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0080A">
        <w:fldChar w:fldCharType="begin"/>
      </w:r>
      <w:r w:rsidR="0070080A" w:rsidRPr="00D3112B">
        <w:rPr>
          <w:lang w:val="af-ZA"/>
        </w:rPr>
        <w:instrText xml:space="preserve"> HYPERLINK "http://gnumner.am/website/images/original/%D5%88%D5%92%D5%82%D4%B5%D5%91%D5%88%D5%92%D5%85%D5%91.docx" </w:instrText>
      </w:r>
      <w:r w:rsidR="0070080A">
        <w:fldChar w:fldCharType="separate"/>
      </w:r>
      <w:r w:rsidR="00F60C5F" w:rsidRPr="00F566BF">
        <w:rPr>
          <w:rFonts w:ascii="GHEA Grapalat" w:hAnsi="GHEA Grapalat" w:cs="Sylfaen"/>
          <w:i/>
          <w:sz w:val="22"/>
          <w:szCs w:val="22"/>
          <w:lang w:val="af-ZA"/>
        </w:rPr>
        <w:t>Էլեկտրոնային գնումների կատարման ուղեցույց</w:t>
      </w:r>
      <w:r w:rsidR="0070080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41EC9332" w:rsidR="00096865" w:rsidRPr="00CD3D6D" w:rsidRDefault="00CD3D6D" w:rsidP="00CD3D6D">
      <w:pPr>
        <w:ind w:firstLine="567"/>
        <w:jc w:val="center"/>
        <w:rPr>
          <w:rFonts w:ascii="GHEA Grapalat" w:hAnsi="GHEA Grapalat"/>
          <w:b/>
          <w:color w:val="FF0000"/>
          <w:sz w:val="20"/>
          <w:lang w:val="af-ZA"/>
        </w:rPr>
      </w:pPr>
      <w:r w:rsidRPr="00CD3D6D">
        <w:rPr>
          <w:rFonts w:ascii="GHEA Grapalat" w:hAnsi="GHEA Grapalat"/>
          <w:b/>
          <w:color w:val="FF0000"/>
          <w:sz w:val="20"/>
          <w:lang w:val="af-ZA"/>
        </w:rPr>
        <w:t xml:space="preserve">ՀՀ ԱՌՈՂՋԱՊԱՀՈՒԹՅԱՆ ՆԱԽԱՐԱՐՈՒԹՅՈՒՆ </w:t>
      </w:r>
      <w:r w:rsidR="00160AE4" w:rsidRPr="00CD3D6D">
        <w:rPr>
          <w:rFonts w:ascii="GHEA Grapalat" w:hAnsi="GHEA Grapalat"/>
          <w:b/>
          <w:color w:val="FF0000"/>
          <w:sz w:val="20"/>
          <w:lang w:val="af-ZA"/>
        </w:rPr>
        <w:t xml:space="preserve">ԿԱՐԻՔՆԵՐԻ </w:t>
      </w:r>
      <w:r w:rsidRPr="00CD3D6D">
        <w:rPr>
          <w:rFonts w:ascii="GHEA Grapalat" w:hAnsi="GHEA Grapalat"/>
          <w:b/>
          <w:color w:val="FF0000"/>
          <w:sz w:val="20"/>
          <w:lang w:val="af-ZA"/>
        </w:rPr>
        <w:t xml:space="preserve">ՀԱՄԱՐ «ԱՌՈՂՋՈՒԹՅԱՆ ԱՊԱՀՈՎԱԳՐՄԱՆ» ԾԱՌԱՅՈՒԹՅՈՒՆՆԵՐԻ </w:t>
      </w:r>
      <w:r w:rsidR="00160AE4" w:rsidRPr="00CD3D6D">
        <w:rPr>
          <w:rFonts w:ascii="GHEA Grapalat" w:hAnsi="GHEA Grapalat"/>
          <w:b/>
          <w:color w:val="FF0000"/>
          <w:sz w:val="20"/>
          <w:lang w:val="af-ZA"/>
        </w:rPr>
        <w:t xml:space="preserve">ՁԵՌՔԲԵՐՄԱՆ ՆՊԱՏԱԿՈՎ ՀԱՅՏԱՐԱՐՎԱԾ </w:t>
      </w:r>
      <w:r w:rsidR="0008222C" w:rsidRPr="00CD3D6D">
        <w:rPr>
          <w:rFonts w:ascii="GHEA Grapalat" w:hAnsi="GHEA Grapalat"/>
          <w:b/>
          <w:color w:val="FF0000"/>
          <w:sz w:val="20"/>
          <w:lang w:val="af-ZA"/>
        </w:rPr>
        <w:t>ԳՆԱՆՇՄԱՆ ՀԱՐՑՄԱՆ</w:t>
      </w:r>
      <w:r w:rsidR="00160AE4" w:rsidRPr="00CD3D6D">
        <w:rPr>
          <w:rFonts w:ascii="GHEA Grapalat" w:hAnsi="GHEA Grapalat"/>
          <w:b/>
          <w:color w:val="FF0000"/>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00CEFCD"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B30AD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8222C">
        <w:rPr>
          <w:rFonts w:ascii="GHEA Grapalat" w:hAnsi="GHEA Grapalat" w:cs="Sylfaen"/>
          <w:b/>
          <w:sz w:val="20"/>
        </w:rPr>
        <w:t>ԳՆԱՆՇՄԱՆ</w:t>
      </w:r>
      <w:r w:rsidR="0008222C" w:rsidRPr="002D05A0">
        <w:rPr>
          <w:rFonts w:ascii="GHEA Grapalat" w:hAnsi="GHEA Grapalat" w:cs="Sylfaen"/>
          <w:b/>
          <w:sz w:val="20"/>
          <w:lang w:val="af-ZA"/>
        </w:rPr>
        <w:t xml:space="preserve"> </w:t>
      </w:r>
      <w:r w:rsidR="0008222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E0A40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407EB">
        <w:rPr>
          <w:rFonts w:ascii="GHEA Grapalat" w:hAnsi="GHEA Grapalat" w:cs="Times Armenian"/>
          <w:sz w:val="20"/>
          <w:lang w:val="af-ZA"/>
        </w:rPr>
        <w:t>ՀՀ ԱՆ ԳՀԾՁԲ-ԳՀԾՀԽ-2026/23</w:t>
      </w:r>
      <w:r w:rsidR="00D3112B">
        <w:rPr>
          <w:rFonts w:ascii="GHEA Grapalat" w:hAnsi="GHEA Grapalat" w:cs="Times Armenian"/>
          <w:sz w:val="20"/>
          <w:lang w:val="af-ZA"/>
        </w:rPr>
        <w:t xml:space="preserve"> </w:t>
      </w:r>
      <w:r w:rsidR="009C390A">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D3D6D">
        <w:rPr>
          <w:rFonts w:ascii="GHEA Grapalat" w:hAnsi="GHEA Grapalat" w:cs="Sylfaen"/>
          <w:sz w:val="20"/>
        </w:rPr>
        <w:t>գնանշման</w:t>
      </w:r>
      <w:proofErr w:type="spellEnd"/>
      <w:r w:rsidR="00CD3D6D" w:rsidRPr="00CD3D6D">
        <w:rPr>
          <w:rFonts w:ascii="GHEA Grapalat" w:hAnsi="GHEA Grapalat" w:cs="Sylfaen"/>
          <w:sz w:val="20"/>
          <w:lang w:val="af-ZA"/>
        </w:rPr>
        <w:t xml:space="preserve"> </w:t>
      </w:r>
      <w:proofErr w:type="spellStart"/>
      <w:r w:rsidR="00CD3D6D">
        <w:rPr>
          <w:rFonts w:ascii="GHEA Grapalat" w:hAnsi="GHEA Grapalat" w:cs="Sylfaen"/>
          <w:sz w:val="20"/>
        </w:rPr>
        <w:t>հարցման</w:t>
      </w:r>
      <w:proofErr w:type="spellEnd"/>
      <w:r w:rsidR="00CD3D6D"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4BB38A5B" w14:textId="77777777" w:rsidR="00CD3D6D" w:rsidRPr="00BD57B2" w:rsidRDefault="00CD3D6D" w:rsidP="00CD3D6D">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CD3D6D">
        <w:rPr>
          <w:rFonts w:ascii="GHEA Grapalat" w:hAnsi="GHEA Grapalat" w:cs="Sylfaen"/>
          <w:color w:val="FF0000"/>
          <w:sz w:val="20"/>
          <w:lang w:val="af-ZA"/>
        </w:rPr>
        <w:t>«</w:t>
      </w:r>
      <w:r w:rsidRPr="00CD3D6D">
        <w:rPr>
          <w:rFonts w:ascii="GHEA Grapalat" w:hAnsi="GHEA Grapalat" w:cs="Sylfaen"/>
          <w:color w:val="FF0000"/>
          <w:sz w:val="20"/>
        </w:rPr>
        <w:t>ՀՀ</w:t>
      </w:r>
      <w:r w:rsidRPr="00CD3D6D">
        <w:rPr>
          <w:rFonts w:ascii="GHEA Grapalat" w:hAnsi="GHEA Grapalat" w:cs="Sylfaen"/>
          <w:color w:val="FF0000"/>
          <w:sz w:val="20"/>
          <w:lang w:val="af-ZA"/>
        </w:rPr>
        <w:t xml:space="preserve"> </w:t>
      </w:r>
      <w:proofErr w:type="spellStart"/>
      <w:r w:rsidRPr="00CD3D6D">
        <w:rPr>
          <w:rFonts w:ascii="GHEA Grapalat" w:hAnsi="GHEA Grapalat" w:cs="Sylfaen"/>
          <w:color w:val="FF0000"/>
          <w:sz w:val="20"/>
        </w:rPr>
        <w:t>առողջապահության</w:t>
      </w:r>
      <w:proofErr w:type="spellEnd"/>
      <w:r w:rsidRPr="00CD3D6D">
        <w:rPr>
          <w:rFonts w:ascii="GHEA Grapalat" w:hAnsi="GHEA Grapalat" w:cs="Sylfaen"/>
          <w:color w:val="FF0000"/>
          <w:sz w:val="20"/>
          <w:lang w:val="af-ZA"/>
        </w:rPr>
        <w:t xml:space="preserve"> </w:t>
      </w:r>
      <w:proofErr w:type="spellStart"/>
      <w:r w:rsidRPr="00CD3D6D">
        <w:rPr>
          <w:rFonts w:ascii="GHEA Grapalat" w:hAnsi="GHEA Grapalat" w:cs="Sylfaen"/>
          <w:color w:val="FF0000"/>
          <w:sz w:val="20"/>
        </w:rPr>
        <w:t>նախարարության</w:t>
      </w:r>
      <w:proofErr w:type="spellEnd"/>
      <w:r w:rsidRPr="00CD3D6D">
        <w:rPr>
          <w:rFonts w:ascii="GHEA Grapalat" w:hAnsi="GHEA Grapalat" w:cs="Sylfaen"/>
          <w:color w:val="FF0000"/>
          <w:sz w:val="20"/>
          <w:lang w:val="af-ZA"/>
        </w:rPr>
        <w:t>»</w:t>
      </w:r>
      <w:r w:rsidRPr="00CD3D6D">
        <w:rPr>
          <w:rFonts w:ascii="GHEA Grapalat" w:hAnsi="GHEA Grapalat"/>
          <w:color w:val="FF0000"/>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41CFA9B0" w14:textId="77777777" w:rsidR="00CD3D6D" w:rsidRPr="005E1F72" w:rsidRDefault="00CD3D6D" w:rsidP="00CD3D6D">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56AD9C9A" w14:textId="77777777" w:rsidR="00CD3D6D" w:rsidRPr="005E1F72" w:rsidRDefault="00CD3D6D" w:rsidP="00CD3D6D">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5D5DADB7" w14:textId="77777777" w:rsidR="00CD3D6D" w:rsidRPr="005E1F72" w:rsidRDefault="00CD3D6D" w:rsidP="00CD3D6D">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DDE234A" w14:textId="77777777" w:rsidR="00CD3D6D" w:rsidRPr="005E1F72" w:rsidRDefault="00CD3D6D" w:rsidP="00CD3D6D">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D40F4A">
        <w:rPr>
          <w:rFonts w:ascii="GHEA Grapalat" w:hAnsi="GHEA Grapalat"/>
          <w:color w:val="1F497D" w:themeColor="text2"/>
          <w:u w:val="single"/>
        </w:rPr>
        <w:t>lilia.chakhoyan@moh.am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66853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CD3D6D">
        <w:rPr>
          <w:rFonts w:ascii="GHEA Grapalat" w:hAnsi="GHEA Grapalat" w:cs="Sylfaen"/>
          <w:i w:val="0"/>
        </w:rPr>
        <w:t xml:space="preserve"> </w:t>
      </w:r>
      <w:r w:rsidR="00A76C15" w:rsidRPr="00CD3D6D">
        <w:rPr>
          <w:rFonts w:ascii="GHEA Grapalat" w:hAnsi="GHEA Grapalat" w:cs="Sylfaen"/>
          <w:i w:val="0"/>
        </w:rPr>
        <w:t>«</w:t>
      </w:r>
      <w:r w:rsidR="00CD3D6D" w:rsidRPr="00CD3D6D">
        <w:rPr>
          <w:rFonts w:ascii="GHEA Grapalat" w:hAnsi="GHEA Grapalat" w:cs="Sylfaen"/>
          <w:i w:val="0"/>
        </w:rPr>
        <w:t xml:space="preserve">ՀՀ </w:t>
      </w:r>
      <w:proofErr w:type="spellStart"/>
      <w:r w:rsidR="00CD3D6D" w:rsidRPr="00CD3D6D">
        <w:rPr>
          <w:rFonts w:ascii="GHEA Grapalat" w:hAnsi="GHEA Grapalat" w:cs="Sylfaen"/>
          <w:i w:val="0"/>
        </w:rPr>
        <w:t>առողջապահության</w:t>
      </w:r>
      <w:proofErr w:type="spellEnd"/>
      <w:r w:rsidR="00CD3D6D" w:rsidRPr="00CD3D6D">
        <w:rPr>
          <w:rFonts w:ascii="GHEA Grapalat" w:hAnsi="GHEA Grapalat" w:cs="Sylfaen"/>
          <w:i w:val="0"/>
        </w:rPr>
        <w:t xml:space="preserve"> </w:t>
      </w:r>
      <w:proofErr w:type="spellStart"/>
      <w:r w:rsidR="00CD3D6D" w:rsidRPr="00CD3D6D">
        <w:rPr>
          <w:rFonts w:ascii="GHEA Grapalat" w:hAnsi="GHEA Grapalat" w:cs="Sylfaen"/>
          <w:i w:val="0"/>
        </w:rPr>
        <w:t>նախարարության</w:t>
      </w:r>
      <w:proofErr w:type="spellEnd"/>
      <w:r w:rsidR="00A76C15" w:rsidRPr="00CD3D6D">
        <w:rPr>
          <w:rFonts w:ascii="GHEA Grapalat" w:hAnsi="GHEA Grapalat" w:cs="Sylfaen"/>
          <w:i w:val="0"/>
        </w:rPr>
        <w:t>»</w:t>
      </w:r>
      <w:r w:rsidR="00096865" w:rsidRPr="00CD3D6D">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CD3D6D" w:rsidRPr="00CD3D6D">
        <w:rPr>
          <w:rFonts w:ascii="GHEA Grapalat" w:hAnsi="GHEA Grapalat"/>
          <w:i w:val="0"/>
          <w:color w:val="FF0000"/>
          <w:lang w:val="af-ZA"/>
        </w:rPr>
        <w:t xml:space="preserve">«Առողջության ապահովագրման» ծառայությունների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CD3D6D">
        <w:rPr>
          <w:rFonts w:ascii="GHEA Grapalat" w:hAnsi="GHEA Grapalat" w:cs="Sylfaen"/>
          <w:i w:val="0"/>
        </w:rPr>
        <w:t>խմբավորված</w:t>
      </w:r>
      <w:proofErr w:type="spellEnd"/>
      <w:r w:rsidR="00096865" w:rsidRPr="00CD3D6D">
        <w:rPr>
          <w:rFonts w:ascii="GHEA Grapalat" w:hAnsi="GHEA Grapalat" w:cs="Sylfaen"/>
          <w:i w:val="0"/>
        </w:rPr>
        <w:t xml:space="preserve">  </w:t>
      </w:r>
      <w:proofErr w:type="spellStart"/>
      <w:r w:rsidR="00096865" w:rsidRPr="00CD3D6D">
        <w:rPr>
          <w:rFonts w:ascii="GHEA Grapalat" w:hAnsi="GHEA Grapalat" w:cs="Sylfaen"/>
          <w:i w:val="0"/>
        </w:rPr>
        <w:t>են</w:t>
      </w:r>
      <w:proofErr w:type="spellEnd"/>
      <w:r w:rsidR="00096865" w:rsidRPr="00CD3D6D">
        <w:rPr>
          <w:rFonts w:ascii="GHEA Grapalat" w:hAnsi="GHEA Grapalat" w:cs="Sylfaen"/>
          <w:i w:val="0"/>
        </w:rPr>
        <w:t xml:space="preserve"> </w:t>
      </w:r>
      <w:r w:rsidR="00A76C15" w:rsidRPr="00CD3D6D">
        <w:rPr>
          <w:rFonts w:ascii="GHEA Grapalat" w:hAnsi="GHEA Grapalat" w:cs="Sylfaen"/>
          <w:i w:val="0"/>
        </w:rPr>
        <w:t>«</w:t>
      </w:r>
      <w:r w:rsidR="00CD3D6D" w:rsidRPr="00CD3D6D">
        <w:rPr>
          <w:rFonts w:ascii="GHEA Grapalat" w:hAnsi="GHEA Grapalat" w:cs="Sylfaen"/>
          <w:i w:val="0"/>
        </w:rPr>
        <w:t>1</w:t>
      </w:r>
      <w:r w:rsidR="00A76C15" w:rsidRPr="00CD3D6D">
        <w:rPr>
          <w:rFonts w:ascii="GHEA Grapalat" w:hAnsi="GHEA Grapalat" w:cs="Sylfaen"/>
          <w:i w:val="0"/>
        </w:rPr>
        <w:t>»</w:t>
      </w:r>
      <w:r w:rsidR="00096865" w:rsidRPr="00CD3D6D">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8222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89185F2" w:rsidR="00AF1694" w:rsidRPr="00460DB0" w:rsidRDefault="009C390A" w:rsidP="00AF1694">
            <w:pPr>
              <w:pStyle w:val="BodyTextIndent2"/>
              <w:spacing w:line="240" w:lineRule="auto"/>
              <w:ind w:firstLine="0"/>
              <w:jc w:val="center"/>
              <w:rPr>
                <w:rFonts w:ascii="GHEA Grapalat" w:hAnsi="GHEA Grapalat"/>
                <w:sz w:val="16"/>
                <w:lang w:val="hy-AM"/>
              </w:rPr>
            </w:pPr>
            <w:r>
              <w:rPr>
                <w:rFonts w:ascii="GHEA Grapalat" w:hAnsi="GHEA Grapalat" w:cs="Arial"/>
                <w:sz w:val="18"/>
                <w:szCs w:val="18"/>
                <w:lang w:val="hy-AM"/>
              </w:rPr>
              <w:t>3,</w:t>
            </w:r>
            <w:r w:rsidR="00D3112B">
              <w:rPr>
                <w:rFonts w:ascii="GHEA Grapalat" w:hAnsi="GHEA Grapalat" w:cs="Arial"/>
                <w:sz w:val="18"/>
                <w:szCs w:val="18"/>
                <w:lang w:val="hy-AM"/>
              </w:rPr>
              <w:t>900</w:t>
            </w:r>
            <w:r>
              <w:rPr>
                <w:rFonts w:ascii="GHEA Grapalat" w:hAnsi="GHEA Grapalat" w:cs="Arial"/>
                <w:sz w:val="18"/>
                <w:szCs w:val="18"/>
                <w:lang w:val="hy-AM"/>
              </w:rPr>
              <w:t>,000</w:t>
            </w:r>
          </w:p>
        </w:tc>
        <w:tc>
          <w:tcPr>
            <w:tcW w:w="6806" w:type="dxa"/>
            <w:vAlign w:val="center"/>
          </w:tcPr>
          <w:p w14:paraId="433DE288" w14:textId="04F9CAC8" w:rsidR="00AF1694" w:rsidRPr="00F566BF" w:rsidRDefault="00460DB0" w:rsidP="00EF3662">
            <w:pPr>
              <w:pStyle w:val="BodyTextIndent2"/>
              <w:spacing w:line="240" w:lineRule="auto"/>
              <w:ind w:firstLine="0"/>
              <w:rPr>
                <w:rFonts w:ascii="GHEA Grapalat" w:hAnsi="GHEA Grapalat"/>
                <w:u w:val="single"/>
                <w:vertAlign w:val="subscript"/>
              </w:rPr>
            </w:pPr>
            <w:r w:rsidRPr="00BB6F20">
              <w:rPr>
                <w:rFonts w:ascii="GHEA Grapalat" w:hAnsi="GHEA Grapalat" w:cs="Arial"/>
                <w:color w:val="000000"/>
                <w:sz w:val="18"/>
                <w:szCs w:val="18"/>
              </w:rPr>
              <w:t>Առողջության ապահովագրության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D05A0">
        <w:rPr>
          <w:rFonts w:ascii="GHEA Grapalat" w:hAnsi="GHEA Grapalat" w:cs="Sylfaen"/>
          <w:b/>
          <w:sz w:val="20"/>
          <w:lang w:val="hy-AM"/>
        </w:rPr>
        <w:t>ՀՐԱՎԵՐԻ</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ՊԱՐԶԱԲԱՆՈՒՄԸ</w:t>
      </w:r>
      <w:r w:rsidR="002B32D6" w:rsidRPr="00F566BF">
        <w:rPr>
          <w:rFonts w:ascii="GHEA Grapalat" w:hAnsi="GHEA Grapalat" w:cs="Arial"/>
          <w:b/>
          <w:sz w:val="20"/>
          <w:lang w:val="af-ZA"/>
        </w:rPr>
        <w:t xml:space="preserve">  </w:t>
      </w:r>
      <w:r w:rsidR="002B32D6" w:rsidRPr="002D05A0">
        <w:rPr>
          <w:rFonts w:ascii="GHEA Grapalat" w:hAnsi="GHEA Grapalat" w:cs="Arial"/>
          <w:b/>
          <w:sz w:val="20"/>
          <w:lang w:val="hy-AM"/>
        </w:rPr>
        <w:t>ԵՎ</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ՀՐԱՎԵՐՈՒՄ</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ՓՈՓՈԽՈՒԹՅՈՒՆ</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ԿԱՏԱՐԵԼՈՒ</w:t>
      </w:r>
      <w:r w:rsidR="002B32D6" w:rsidRPr="00F566BF">
        <w:rPr>
          <w:rFonts w:ascii="GHEA Grapalat" w:hAnsi="GHEA Grapalat" w:cs="Arial"/>
          <w:b/>
          <w:sz w:val="20"/>
          <w:lang w:val="af-ZA"/>
        </w:rPr>
        <w:t xml:space="preserve"> </w:t>
      </w:r>
      <w:r w:rsidR="002B32D6" w:rsidRPr="002D05A0">
        <w:rPr>
          <w:rFonts w:ascii="GHEA Grapalat" w:hAnsi="GHEA Grapalat" w:cs="Sylfaen"/>
          <w:b/>
          <w:sz w:val="20"/>
          <w:lang w:val="hy-AM"/>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6373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7CBC">
        <w:rPr>
          <w:rFonts w:ascii="GHEA Grapalat" w:hAnsi="GHEA Grapalat" w:cs="Sylfaen"/>
          <w:szCs w:val="24"/>
          <w:lang w:val="hy-AM"/>
        </w:rPr>
        <w:t>գնանշման հարցման</w:t>
      </w:r>
      <w:r w:rsidR="006C7CBC"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65A4D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6C7CBC">
        <w:rPr>
          <w:rFonts w:ascii="GHEA Grapalat" w:hAnsi="GHEA Grapalat" w:cs="Sylfaen"/>
          <w:color w:val="FF0000"/>
          <w:szCs w:val="24"/>
          <w:lang w:val="hy-AM"/>
        </w:rPr>
        <w:t>«</w:t>
      </w:r>
      <w:r w:rsidR="006C7CBC" w:rsidRPr="006C7CBC">
        <w:rPr>
          <w:rFonts w:ascii="GHEA Grapalat" w:hAnsi="GHEA Grapalat" w:cs="Sylfaen"/>
          <w:color w:val="FF0000"/>
          <w:szCs w:val="24"/>
          <w:lang w:val="hy-AM"/>
        </w:rPr>
        <w:t>7</w:t>
      </w:r>
      <w:r w:rsidR="00A76C15" w:rsidRPr="006C7CBC">
        <w:rPr>
          <w:rFonts w:ascii="GHEA Grapalat" w:hAnsi="GHEA Grapalat" w:cs="Sylfaen"/>
          <w:color w:val="FF0000"/>
          <w:szCs w:val="24"/>
          <w:lang w:val="hy-AM"/>
        </w:rPr>
        <w:t>»</w:t>
      </w:r>
      <w:r w:rsidRPr="006C7CBC">
        <w:rPr>
          <w:rFonts w:ascii="GHEA Grapalat" w:hAnsi="GHEA Grapalat" w:cs="Sylfaen"/>
          <w:color w:val="FF0000"/>
          <w:szCs w:val="24"/>
          <w:lang w:val="hy-AM"/>
        </w:rPr>
        <w:t xml:space="preserve">րդ օրվա ժամը </w:t>
      </w:r>
      <w:r w:rsidR="00A76C15" w:rsidRPr="006C7CBC">
        <w:rPr>
          <w:rFonts w:ascii="GHEA Grapalat" w:hAnsi="GHEA Grapalat" w:cs="Sylfaen"/>
          <w:color w:val="FF0000"/>
          <w:szCs w:val="24"/>
          <w:lang w:val="hy-AM"/>
        </w:rPr>
        <w:t>«</w:t>
      </w:r>
      <w:r w:rsidR="006C7CBC" w:rsidRPr="006C7CBC">
        <w:rPr>
          <w:rFonts w:ascii="GHEA Grapalat" w:hAnsi="GHEA Grapalat" w:cs="Sylfaen"/>
          <w:color w:val="FF0000"/>
          <w:szCs w:val="24"/>
          <w:lang w:val="hy-AM"/>
        </w:rPr>
        <w:t>1</w:t>
      </w:r>
      <w:r w:rsidR="005755F8">
        <w:rPr>
          <w:rFonts w:ascii="GHEA Grapalat" w:hAnsi="GHEA Grapalat" w:cs="Sylfaen"/>
          <w:color w:val="FF0000"/>
          <w:szCs w:val="24"/>
          <w:lang w:val="hy-AM"/>
        </w:rPr>
        <w:t>6</w:t>
      </w:r>
      <w:r w:rsidR="006C7CBC" w:rsidRPr="006C7CBC">
        <w:rPr>
          <w:rFonts w:ascii="GHEA Grapalat" w:hAnsi="GHEA Grapalat" w:cs="Sylfaen"/>
          <w:color w:val="FF0000"/>
          <w:szCs w:val="24"/>
          <w:lang w:val="hy-AM"/>
        </w:rPr>
        <w:t>:00</w:t>
      </w:r>
      <w:r w:rsidR="00A76C15" w:rsidRPr="006C7CBC">
        <w:rPr>
          <w:rFonts w:ascii="GHEA Grapalat" w:hAnsi="GHEA Grapalat" w:cs="Sylfaen"/>
          <w:color w:val="FF0000"/>
          <w:szCs w:val="24"/>
          <w:lang w:val="hy-AM"/>
        </w:rPr>
        <w:t>»</w:t>
      </w:r>
      <w:r w:rsidRPr="006C7CBC">
        <w:rPr>
          <w:rFonts w:ascii="GHEA Grapalat" w:hAnsi="GHEA Grapalat" w:cs="Sylfaen"/>
          <w:color w:val="FF0000"/>
          <w:szCs w:val="24"/>
          <w:lang w:val="hy-AM"/>
        </w:rPr>
        <w:t>-ն</w:t>
      </w:r>
      <w:r w:rsidR="004D5671" w:rsidRPr="006C7CBC">
        <w:rPr>
          <w:rFonts w:ascii="GHEA Grapalat" w:hAnsi="GHEA Grapalat" w:cs="Sylfaen"/>
          <w:color w:val="FF0000"/>
          <w:szCs w:val="24"/>
          <w:lang w:val="hy-AM"/>
        </w:rPr>
        <w:t>։</w:t>
      </w:r>
      <w:r w:rsidRPr="006C7CBC">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BF3B2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B86C5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4AD8B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B86C5B">
        <w:rPr>
          <w:rFonts w:ascii="GHEA Grapalat" w:hAnsi="GHEA Grapalat" w:cs="Sylfaen"/>
          <w:szCs w:val="24"/>
        </w:rPr>
        <w:t>հաշված</w:t>
      </w:r>
      <w:r w:rsidR="004C3803" w:rsidRPr="00F566BF">
        <w:rPr>
          <w:rFonts w:ascii="GHEA Grapalat" w:hAnsi="GHEA Grapalat" w:cs="Sylfaen"/>
          <w:szCs w:val="24"/>
        </w:rPr>
        <w:t xml:space="preserve"> </w:t>
      </w:r>
      <w:r w:rsidR="004C3803" w:rsidRPr="00B86C5B">
        <w:rPr>
          <w:rFonts w:ascii="GHEA Grapalat" w:hAnsi="GHEA Grapalat" w:cs="Sylfaen"/>
          <w:color w:val="FF0000"/>
          <w:szCs w:val="24"/>
        </w:rPr>
        <w:t>«</w:t>
      </w:r>
      <w:r w:rsidR="00B86C5B" w:rsidRPr="00B86C5B">
        <w:rPr>
          <w:rFonts w:ascii="GHEA Grapalat" w:hAnsi="GHEA Grapalat" w:cs="Sylfaen"/>
          <w:color w:val="FF0000"/>
          <w:szCs w:val="24"/>
        </w:rPr>
        <w:t>7</w:t>
      </w:r>
      <w:r w:rsidR="004C3803" w:rsidRPr="00B86C5B">
        <w:rPr>
          <w:rFonts w:ascii="GHEA Grapalat" w:hAnsi="GHEA Grapalat" w:cs="Sylfaen"/>
          <w:color w:val="FF0000"/>
          <w:szCs w:val="24"/>
        </w:rPr>
        <w:t>»րդ օրվա ժամը «</w:t>
      </w:r>
      <w:r w:rsidR="00B86C5B" w:rsidRPr="00B86C5B">
        <w:rPr>
          <w:rFonts w:ascii="GHEA Grapalat" w:hAnsi="GHEA Grapalat" w:cs="Sylfaen"/>
          <w:color w:val="FF0000"/>
          <w:szCs w:val="24"/>
        </w:rPr>
        <w:t>1</w:t>
      </w:r>
      <w:r w:rsidR="005755F8">
        <w:rPr>
          <w:rFonts w:ascii="GHEA Grapalat" w:hAnsi="GHEA Grapalat" w:cs="Sylfaen"/>
          <w:color w:val="FF0000"/>
          <w:szCs w:val="24"/>
        </w:rPr>
        <w:t>6</w:t>
      </w:r>
      <w:r w:rsidR="00B86C5B" w:rsidRPr="00B86C5B">
        <w:rPr>
          <w:rFonts w:ascii="GHEA Grapalat" w:hAnsi="GHEA Grapalat" w:cs="Sylfaen"/>
          <w:color w:val="FF0000"/>
          <w:szCs w:val="24"/>
        </w:rPr>
        <w:t>:00</w:t>
      </w:r>
      <w:r w:rsidR="004C3803" w:rsidRPr="00B86C5B">
        <w:rPr>
          <w:rFonts w:ascii="GHEA Grapalat" w:hAnsi="GHEA Grapalat" w:cs="Sylfaen"/>
          <w:color w:val="FF0000"/>
          <w:szCs w:val="24"/>
        </w:rPr>
        <w:t>»-</w:t>
      </w:r>
      <w:r w:rsidR="004C3803" w:rsidRPr="00B86C5B">
        <w:rPr>
          <w:rFonts w:ascii="GHEA Grapalat" w:hAnsi="GHEA Grapalat" w:cs="Sylfaen"/>
          <w:szCs w:val="24"/>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774D293"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C131A">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FBED78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86C5B">
        <w:rPr>
          <w:rFonts w:ascii="GHEA Grapalat" w:hAnsi="GHEA Grapalat" w:cs="Sylfaen"/>
          <w:i w:val="0"/>
          <w:szCs w:val="24"/>
          <w:lang w:val="hy-AM"/>
        </w:rPr>
        <w:t xml:space="preserve">հայտը ներկայացնելու օրվա ԿԲ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27BEF35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5C131A">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8A5BAC"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5C131A">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պատվիրատուի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ղեկավարի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պատճառաբանված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վրա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չունեցող</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մասնակիցների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ցուցակում</w:t>
      </w:r>
      <w:proofErr w:type="spellEnd"/>
      <w:r w:rsidR="004E2F96" w:rsidRPr="00BA41C0">
        <w:rPr>
          <w:rFonts w:ascii="GHEA Grapalat" w:hAnsi="GHEA Grapalat" w:cs="Sylfaen"/>
          <w:sz w:val="20"/>
          <w:lang w:val="ru-RU"/>
        </w:rPr>
        <w:t>։</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Ընդ</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որում</w:t>
      </w:r>
      <w:proofErr w:type="spellEnd"/>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proofErr w:type="spellStart"/>
      <w:r w:rsidR="004E2F96" w:rsidRPr="00BA41C0">
        <w:rPr>
          <w:rFonts w:ascii="GHEA Grapalat" w:hAnsi="GHEA Grapalat" w:cs="Sylfaen"/>
          <w:sz w:val="20"/>
          <w:lang w:val="ru-RU"/>
        </w:rPr>
        <w:t>սույն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կետում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նշված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որոշումը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պատվիրատուի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ղեկավարը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կայացնում</w:t>
      </w:r>
      <w:proofErr w:type="spellEnd"/>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գնման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ընթացակարգը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չկայացած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հայտարարվելու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կնքված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վերաբերյալ</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հայտարարությունը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հրապարակելու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պայմանագիրը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միակողմանի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լուծելու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մասին</w:t>
      </w:r>
      <w:proofErr w:type="spellEnd"/>
      <w:r w:rsidR="004E2F96" w:rsidRPr="00BA41C0">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հայտարարությունը</w:t>
      </w:r>
      <w:proofErr w:type="spellEnd"/>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հրապարակելու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տասն</w:t>
      </w:r>
      <w:proofErr w:type="spellEnd"/>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lastRenderedPageBreak/>
        <w:t>կայացվելուն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այն</w:t>
      </w:r>
      <w:proofErr w:type="spellEnd"/>
      <w:r w:rsidR="004E2F96" w:rsidRPr="009E1D1C">
        <w:rPr>
          <w:rFonts w:ascii="GHEA Grapalat" w:hAnsi="GHEA Grapalat" w:cs="Sylfaen"/>
          <w:sz w:val="20"/>
          <w:lang w:val="af-ZA"/>
        </w:rPr>
        <w:t xml:space="preserve"> գրավոր </w:t>
      </w:r>
      <w:proofErr w:type="spellStart"/>
      <w:r w:rsidR="004E2F96" w:rsidRPr="009E1D1C">
        <w:rPr>
          <w:rFonts w:ascii="GHEA Grapalat" w:hAnsi="GHEA Grapalat" w:cs="Sylfaen"/>
          <w:sz w:val="20"/>
          <w:lang w:val="ru-RU"/>
        </w:rPr>
        <w:t>տրամադրվում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մարմնին</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չունեցող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մասնակիցների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ցուցակում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իսկ</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դրությամբ</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կողմից</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բողոքարկման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վերաբերյալ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հարուցված</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չավարտված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առկայության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տվյալ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եզրափակիչ</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ակտն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ուժի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մեջ</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մտնելու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եթե</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քննության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արդյունքով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կատարման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հնարավորությունը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վերացել</w:t>
      </w:r>
      <w:proofErr w:type="spellEnd"/>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D8F50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5C131A">
        <w:rPr>
          <w:rFonts w:ascii="GHEA Grapalat" w:hAnsi="GHEA Grapalat" w:cs="Sylfaen"/>
          <w:color w:val="FF0000"/>
          <w:lang w:val="es-ES"/>
        </w:rPr>
        <w:t>«</w:t>
      </w:r>
      <w:r w:rsidR="005C131A" w:rsidRPr="005C131A">
        <w:rPr>
          <w:rFonts w:ascii="GHEA Grapalat" w:hAnsi="GHEA Grapalat" w:cs="Sylfaen"/>
          <w:color w:val="FF0000"/>
          <w:lang w:val="hy-AM"/>
        </w:rPr>
        <w:t>10</w:t>
      </w:r>
      <w:r w:rsidRPr="005C131A">
        <w:rPr>
          <w:rFonts w:ascii="GHEA Grapalat" w:hAnsi="GHEA Grapalat" w:cs="Sylfaen"/>
          <w:color w:val="FF0000"/>
          <w:lang w:val="es-ES"/>
        </w:rPr>
        <w:t xml:space="preserve">» </w:t>
      </w:r>
      <w:proofErr w:type="spellStart"/>
      <w:r w:rsidRPr="005C131A">
        <w:rPr>
          <w:rFonts w:ascii="GHEA Grapalat" w:hAnsi="GHEA Grapalat" w:cs="Sylfaen"/>
          <w:color w:val="FF0000"/>
          <w:lang w:val="es-ES"/>
        </w:rPr>
        <w:t>օրացուցային</w:t>
      </w:r>
      <w:proofErr w:type="spellEnd"/>
      <w:r w:rsidRPr="005C131A">
        <w:rPr>
          <w:rFonts w:ascii="GHEA Grapalat" w:hAnsi="GHEA Grapalat" w:cs="Arial"/>
          <w:color w:val="FF0000"/>
          <w:lang w:val="es-ES"/>
        </w:rPr>
        <w:t xml:space="preserve"> </w:t>
      </w:r>
      <w:proofErr w:type="spellStart"/>
      <w:r w:rsidRPr="005C131A">
        <w:rPr>
          <w:rFonts w:ascii="GHEA Grapalat" w:hAnsi="GHEA Grapalat" w:cs="Sylfaen"/>
          <w:color w:val="FF0000"/>
          <w:lang w:val="es-ES"/>
        </w:rPr>
        <w:t>օր</w:t>
      </w:r>
      <w:proofErr w:type="spellEnd"/>
      <w:r w:rsidRPr="005C131A">
        <w:rPr>
          <w:rFonts w:ascii="GHEA Grapalat" w:hAnsi="GHEA Grapalat" w:cs="Arial"/>
          <w:color w:val="FF0000"/>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353D8D33"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C131A">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79E46A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5AA14209"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FootnoteReference"/>
          <w:rFonts w:ascii="GHEA Grapalat" w:hAnsi="GHEA Grapalat" w:cs="Arial"/>
          <w:sz w:val="20"/>
        </w:rPr>
        <w:footnoteReference w:id="1"/>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6F2A2F"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2"/>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7CCBD0"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796FD9">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w:t>
      </w:r>
      <w:r w:rsidR="00796FD9" w:rsidRPr="00796FD9">
        <w:rPr>
          <w:rFonts w:ascii="GHEA Grapalat" w:hAnsi="GHEA Grapalat" w:cs="Sylfaen"/>
          <w:sz w:val="20"/>
          <w:lang w:val="hy-AM"/>
        </w:rPr>
        <w:t>“միակողմանի հաստատված հայտարարության՝ տուժանքի (հավելված 5.1) կամ կանխիկ փողի ձևով</w:t>
      </w:r>
      <w:r w:rsidR="00796FD9">
        <w:rPr>
          <w:rFonts w:ascii="GHEA Grapalat" w:hAnsi="GHEA Grapalat" w:cs="Sylfaen"/>
          <w:sz w:val="20"/>
          <w:lang w:val="hy-AM"/>
        </w:rPr>
        <w:t>:</w:t>
      </w:r>
    </w:p>
    <w:p w14:paraId="0220C01E" w14:textId="77777777"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7DF74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96FD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E18C10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իսկ</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հիմնադրամների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դեպքում</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հոգաբարձուների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խորհրդի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7567B1" w:rsidRPr="00CB6DA8">
        <w:rPr>
          <w:rStyle w:val="FootnoteReference"/>
          <w:rFonts w:ascii="GHEA Grapalat" w:hAnsi="GHEA Grapalat" w:cs="Sylfaen"/>
          <w:sz w:val="20"/>
          <w:lang w:val="af-ZA"/>
        </w:rPr>
        <w:footnoteReference w:customMarkFollows="1" w:id="3"/>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1697D37C"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CE724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12FE74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w:t>
      </w:r>
      <w:r w:rsidR="00A41C66" w:rsidRPr="00A41C66">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0920ECA" w:rsidR="00096865" w:rsidRPr="00F566BF" w:rsidRDefault="00CE724A"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4"/>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1A1A7F0" w:rsidR="00B2572B" w:rsidRPr="00BB0FC4" w:rsidRDefault="00C407E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ԱՆ ԳՀԾՁԲ-ԳՀԾՀԽ-2026/23</w:t>
      </w:r>
      <w:r w:rsidR="00D3112B">
        <w:rPr>
          <w:rFonts w:ascii="GHEA Grapalat" w:hAnsi="GHEA Grapalat" w:cs="Sylfaen"/>
          <w:b/>
          <w:lang w:val="es-ES"/>
        </w:rPr>
        <w:t xml:space="preserve"> </w:t>
      </w:r>
      <w:r w:rsidR="009C390A">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2B0E286A" w:rsidR="00B2572B" w:rsidRPr="00BB0FC4" w:rsidRDefault="00BB0FC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BB0FC4">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CE81E1E" w:rsidR="00B2572B" w:rsidRPr="00F566BF" w:rsidRDefault="00BB0FC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416D8AA" w14:textId="209751CA" w:rsidR="00B2572B" w:rsidRPr="00BB0FC4" w:rsidRDefault="00BB0FC4" w:rsidP="00EF3662">
      <w:pPr>
        <w:jc w:val="both"/>
        <w:rPr>
          <w:rFonts w:ascii="GHEA Grapalat" w:hAnsi="GHEA Grapalat"/>
          <w:sz w:val="22"/>
          <w:szCs w:val="22"/>
          <w:u w:val="single"/>
          <w:lang w:val="es-ES"/>
        </w:rPr>
      </w:pPr>
      <w:proofErr w:type="spellStart"/>
      <w:r w:rsidRPr="00BB0FC4">
        <w:rPr>
          <w:rFonts w:ascii="GHEA Grapalat" w:hAnsi="GHEA Grapalat" w:cs="Sylfaen"/>
          <w:sz w:val="20"/>
          <w:szCs w:val="20"/>
          <w:lang w:val="es-ES"/>
        </w:rPr>
        <w:t>Հայաստանի</w:t>
      </w:r>
      <w:proofErr w:type="spellEnd"/>
      <w:r w:rsidRPr="00BB0FC4">
        <w:rPr>
          <w:rFonts w:ascii="GHEA Grapalat" w:hAnsi="GHEA Grapalat" w:cs="Sylfaen"/>
          <w:sz w:val="20"/>
          <w:szCs w:val="20"/>
          <w:lang w:val="es-ES"/>
        </w:rPr>
        <w:t xml:space="preserve"> </w:t>
      </w:r>
      <w:proofErr w:type="spellStart"/>
      <w:r w:rsidRPr="00BB0FC4">
        <w:rPr>
          <w:rFonts w:ascii="GHEA Grapalat" w:hAnsi="GHEA Grapalat" w:cs="Sylfaen"/>
          <w:sz w:val="20"/>
          <w:szCs w:val="20"/>
          <w:lang w:val="es-ES"/>
        </w:rPr>
        <w:t>Հանրապետության</w:t>
      </w:r>
      <w:proofErr w:type="spellEnd"/>
      <w:r w:rsidRPr="00BB0FC4">
        <w:rPr>
          <w:rFonts w:ascii="GHEA Grapalat" w:hAnsi="GHEA Grapalat" w:cs="Sylfaen"/>
          <w:sz w:val="20"/>
          <w:szCs w:val="20"/>
          <w:lang w:val="es-ES"/>
        </w:rPr>
        <w:t xml:space="preserve"> </w:t>
      </w:r>
      <w:proofErr w:type="spellStart"/>
      <w:r w:rsidRPr="00BB0FC4">
        <w:rPr>
          <w:rFonts w:ascii="GHEA Grapalat" w:hAnsi="GHEA Grapalat" w:cs="Sylfaen"/>
          <w:sz w:val="20"/>
          <w:szCs w:val="20"/>
          <w:lang w:val="es-ES"/>
        </w:rPr>
        <w:t>առողջապահության</w:t>
      </w:r>
      <w:proofErr w:type="spellEnd"/>
      <w:r w:rsidRPr="00BB0FC4">
        <w:rPr>
          <w:rFonts w:ascii="GHEA Grapalat" w:hAnsi="GHEA Grapalat" w:cs="Sylfaen"/>
          <w:sz w:val="20"/>
          <w:szCs w:val="20"/>
          <w:lang w:val="es-ES"/>
        </w:rPr>
        <w:t xml:space="preserve"> </w:t>
      </w:r>
      <w:proofErr w:type="spellStart"/>
      <w:r w:rsidRPr="00BB0FC4">
        <w:rPr>
          <w:rFonts w:ascii="GHEA Grapalat" w:hAnsi="GHEA Grapalat" w:cs="Sylfaen"/>
          <w:sz w:val="20"/>
          <w:szCs w:val="20"/>
          <w:lang w:val="es-ES"/>
        </w:rPr>
        <w:t>նախարարության</w:t>
      </w:r>
      <w:proofErr w:type="spellEnd"/>
      <w:r w:rsidRPr="00BB0FC4">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BB0FC4">
        <w:rPr>
          <w:rFonts w:ascii="GHEA Grapalat" w:hAnsi="GHEA Grapalat" w:cs="Sylfaen"/>
          <w:sz w:val="20"/>
          <w:szCs w:val="20"/>
          <w:lang w:val="es-ES"/>
        </w:rPr>
        <w:t xml:space="preserve"> </w:t>
      </w:r>
      <w:r w:rsidR="00C407EB">
        <w:rPr>
          <w:rFonts w:ascii="GHEA Grapalat" w:hAnsi="GHEA Grapalat" w:cs="Sylfaen"/>
          <w:sz w:val="20"/>
          <w:szCs w:val="20"/>
          <w:lang w:val="es-ES"/>
        </w:rPr>
        <w:t>ՀՀ ԱՆ ԳՀԾՁԲ-ԳՀԾՀԽ-2026/23</w:t>
      </w:r>
      <w:r w:rsidR="00D3112B">
        <w:rPr>
          <w:rFonts w:ascii="GHEA Grapalat" w:hAnsi="GHEA Grapalat" w:cs="Sylfaen"/>
          <w:sz w:val="20"/>
          <w:szCs w:val="20"/>
          <w:lang w:val="es-ES"/>
        </w:rPr>
        <w:t xml:space="preserve"> </w:t>
      </w:r>
      <w:r w:rsidR="009C390A">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sz w:val="22"/>
          <w:szCs w:val="22"/>
          <w:u w:val="single"/>
          <w:lang w:val="hy-AM"/>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F566BF">
        <w:rPr>
          <w:rFonts w:ascii="GHEA Grapalat" w:hAnsi="GHEA Grapalat" w:cs="Arial"/>
          <w:sz w:val="16"/>
          <w:szCs w:val="16"/>
          <w:lang w:val="es-ES"/>
        </w:rPr>
        <w:t xml:space="preserve"> </w:t>
      </w:r>
      <w:r>
        <w:rPr>
          <w:rFonts w:ascii="GHEA Grapalat" w:hAnsi="GHEA Grapalat"/>
          <w:u w:val="single"/>
          <w:lang w:val="hy-AM"/>
        </w:rPr>
        <w:t>1-ին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պահանջներին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համապատասխան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ներկայացնում</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հայտ</w:t>
      </w:r>
      <w:proofErr w:type="spellEnd"/>
      <w:r w:rsidR="00B2572B"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2641B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407EB">
        <w:rPr>
          <w:rFonts w:ascii="GHEA Grapalat" w:hAnsi="GHEA Grapalat" w:cs="Arial"/>
          <w:sz w:val="20"/>
          <w:szCs w:val="20"/>
          <w:lang w:val="es-ES"/>
        </w:rPr>
        <w:t>ՀՀ ԱՆ ԳՀԾՁԲ-ԳՀԾՀԽ-2026/23</w:t>
      </w:r>
      <w:r w:rsidR="00D3112B">
        <w:rPr>
          <w:rFonts w:ascii="GHEA Grapalat" w:hAnsi="GHEA Grapalat" w:cs="Arial"/>
          <w:sz w:val="20"/>
          <w:szCs w:val="20"/>
          <w:lang w:val="es-ES"/>
        </w:rPr>
        <w:t xml:space="preserve"> </w:t>
      </w:r>
      <w:r w:rsidR="009C390A">
        <w:rPr>
          <w:rFonts w:ascii="GHEA Grapalat" w:hAnsi="GHEA Grapalat" w:cs="Arial"/>
          <w:sz w:val="20"/>
          <w:szCs w:val="20"/>
          <w:lang w:val="es-ES"/>
        </w:rPr>
        <w:t xml:space="preserve"> </w:t>
      </w:r>
      <w:proofErr w:type="spellStart"/>
      <w:r w:rsidR="00BB0FC4" w:rsidRPr="00F71502">
        <w:rPr>
          <w:rFonts w:ascii="GHEA Grapalat" w:hAnsi="GHEA Grapalat" w:cs="Arial"/>
          <w:sz w:val="20"/>
          <w:szCs w:val="20"/>
          <w:lang w:val="es-ES"/>
        </w:rPr>
        <w:t>ծածկագրով</w:t>
      </w:r>
      <w:proofErr w:type="spellEnd"/>
      <w:r w:rsidR="00BB0FC4" w:rsidRPr="00F71502">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գնանշման</w:t>
      </w:r>
      <w:proofErr w:type="spellEnd"/>
      <w:r w:rsidR="00BB0FC4">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հարցման</w:t>
      </w:r>
      <w:proofErr w:type="spellEnd"/>
      <w:r w:rsidR="00BB0FC4" w:rsidRPr="00F71502">
        <w:rPr>
          <w:rFonts w:ascii="GHEA Grapalat" w:hAnsi="GHEA Grapalat" w:cs="Arial"/>
          <w:sz w:val="20"/>
          <w:szCs w:val="20"/>
          <w:lang w:val="es-ES"/>
        </w:rPr>
        <w:t xml:space="preserve"> </w:t>
      </w:r>
      <w:proofErr w:type="spellStart"/>
      <w:r w:rsidR="00BB0FC4" w:rsidRPr="00F71502">
        <w:rPr>
          <w:rFonts w:ascii="GHEA Grapalat" w:hAnsi="GHEA Grapalat" w:cs="Arial"/>
          <w:sz w:val="20"/>
          <w:szCs w:val="20"/>
          <w:lang w:val="es-ES"/>
        </w:rPr>
        <w:t>հրավերով</w:t>
      </w:r>
      <w:proofErr w:type="spellEnd"/>
      <w:r w:rsidR="00BB0FC4"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60DF21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407EB">
        <w:rPr>
          <w:rFonts w:ascii="GHEA Grapalat" w:hAnsi="GHEA Grapalat"/>
          <w:lang w:val="es-ES"/>
        </w:rPr>
        <w:t>ՀՀ ԱՆ ԳՀԾՁԲ-ԳՀԾՀԽ-2026/23</w:t>
      </w:r>
      <w:r w:rsidR="00D3112B">
        <w:rPr>
          <w:rFonts w:ascii="GHEA Grapalat" w:hAnsi="GHEA Grapalat"/>
          <w:lang w:val="es-ES"/>
        </w:rPr>
        <w:t xml:space="preserve"> </w:t>
      </w:r>
      <w:r w:rsidR="009C390A">
        <w:rPr>
          <w:rFonts w:ascii="GHEA Grapalat" w:hAnsi="GHEA Grapalat"/>
          <w:lang w:val="es-ES"/>
        </w:rPr>
        <w:t xml:space="preserve"> </w:t>
      </w:r>
      <w:proofErr w:type="spellStart"/>
      <w:r w:rsidR="00BB0FC4" w:rsidRPr="00F71502">
        <w:rPr>
          <w:rFonts w:ascii="GHEA Grapalat" w:hAnsi="GHEA Grapalat" w:cs="Arial"/>
          <w:sz w:val="20"/>
          <w:szCs w:val="20"/>
          <w:lang w:val="es-ES"/>
        </w:rPr>
        <w:t>ծածկագրով</w:t>
      </w:r>
      <w:proofErr w:type="spellEnd"/>
      <w:r w:rsidR="00BB0FC4" w:rsidRPr="00F71502">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գնանշման</w:t>
      </w:r>
      <w:proofErr w:type="spellEnd"/>
      <w:r w:rsidR="00BB0FC4">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հարցման</w:t>
      </w:r>
      <w:proofErr w:type="spellEnd"/>
      <w:r w:rsidR="00BB0FC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5"/>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9C7E784" w:rsidR="00161442" w:rsidRPr="00BB0FC4" w:rsidRDefault="00C407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ՀՀ ԱՆ ԳՀԾՁԲ-ԳՀԾՀԽ-2026/23</w:t>
      </w:r>
      <w:r w:rsidR="00D3112B">
        <w:rPr>
          <w:rFonts w:ascii="GHEA Grapalat" w:hAnsi="GHEA Grapalat" w:cs="Sylfaen"/>
          <w:b/>
          <w:lang w:val="hy-AM"/>
        </w:rPr>
        <w:t xml:space="preserve"> </w:t>
      </w:r>
      <w:r w:rsidR="009C390A">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82C031E" w:rsidR="00161442" w:rsidRDefault="00BB0F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230"/>
      </w:tblGrid>
      <w:tr w:rsidR="00CE11B7" w:rsidRPr="00FD1EE4" w14:paraId="06B73DE0" w14:textId="77777777" w:rsidTr="009C390A">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23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C390A">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23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C390A">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3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C390A">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3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26ACB1" w:rsidR="00B2572B" w:rsidRPr="00BB0FC4" w:rsidRDefault="00C407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ԱՆ ԳՀԾՁԲ-ԳՀԾՀԽ-2026/23</w:t>
      </w:r>
      <w:r w:rsidR="00D3112B">
        <w:rPr>
          <w:rFonts w:ascii="GHEA Grapalat" w:hAnsi="GHEA Grapalat" w:cs="Sylfaen"/>
          <w:b/>
          <w:lang w:val="hy-AM"/>
        </w:rPr>
        <w:t xml:space="preserve"> </w:t>
      </w:r>
      <w:r w:rsidR="009C390A">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6113F89" w:rsidR="00B2572B" w:rsidRPr="00F566BF" w:rsidRDefault="0008222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FCB0A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407EB">
        <w:rPr>
          <w:rFonts w:ascii="GHEA Grapalat" w:hAnsi="GHEA Grapalat" w:cs="Arial"/>
          <w:sz w:val="20"/>
          <w:szCs w:val="20"/>
          <w:lang w:val="es-ES"/>
        </w:rPr>
        <w:t>ՀՀ ԱՆ ԳՀԾՁԲ-ԳՀԾՀԽ-2026/23</w:t>
      </w:r>
      <w:r w:rsidR="00D3112B">
        <w:rPr>
          <w:rFonts w:ascii="GHEA Grapalat" w:hAnsi="GHEA Grapalat" w:cs="Arial"/>
          <w:sz w:val="20"/>
          <w:szCs w:val="20"/>
          <w:lang w:val="es-ES"/>
        </w:rPr>
        <w:t xml:space="preserve"> </w:t>
      </w:r>
      <w:r w:rsidR="009C390A">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գնանշման</w:t>
      </w:r>
      <w:proofErr w:type="spellEnd"/>
      <w:r w:rsidR="00BB0FC4">
        <w:rPr>
          <w:rFonts w:ascii="GHEA Grapalat" w:hAnsi="GHEA Grapalat" w:cs="Arial"/>
          <w:sz w:val="20"/>
          <w:szCs w:val="20"/>
          <w:lang w:val="es-ES"/>
        </w:rPr>
        <w:t xml:space="preserve"> </w:t>
      </w:r>
      <w:proofErr w:type="spellStart"/>
      <w:r w:rsidR="00BB0FC4">
        <w:rPr>
          <w:rFonts w:ascii="GHEA Grapalat" w:hAnsi="GHEA Grapalat" w:cs="Arial"/>
          <w:sz w:val="20"/>
          <w:szCs w:val="20"/>
          <w:lang w:val="es-ES"/>
        </w:rPr>
        <w:t>հարցման</w:t>
      </w:r>
      <w:proofErr w:type="spellEnd"/>
      <w:r w:rsidR="00BB0FC4" w:rsidRPr="00F566BF">
        <w:rPr>
          <w:rFonts w:ascii="GHEA Grapalat" w:hAnsi="GHEA Grapalat" w:cs="Arial"/>
          <w:sz w:val="20"/>
          <w:szCs w:val="20"/>
          <w:lang w:val="es-ES"/>
        </w:rPr>
        <w:t xml:space="preserve"> </w:t>
      </w:r>
      <w:proofErr w:type="spellStart"/>
      <w:r w:rsidR="00BB0FC4"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07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07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2D05A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2D05A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127A0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1AD7052" w:rsidR="007862B1" w:rsidRPr="00BB0FC4" w:rsidRDefault="00C407E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ԱՆ ԳՀԾՁԲ-ԳՀԾՀԽ-2026/23</w:t>
      </w:r>
      <w:r w:rsidR="00D3112B">
        <w:rPr>
          <w:rFonts w:ascii="GHEA Grapalat" w:hAnsi="GHEA Grapalat" w:cs="Sylfaen"/>
          <w:b/>
          <w:lang w:val="hy-AM"/>
        </w:rPr>
        <w:t xml:space="preserve"> </w:t>
      </w:r>
      <w:r w:rsidR="009C390A">
        <w:rPr>
          <w:rFonts w:ascii="GHEA Grapalat" w:hAnsi="GHEA Grapalat" w:cs="Sylfaen"/>
          <w:b/>
          <w:lang w:val="hy-AM"/>
        </w:rPr>
        <w:t xml:space="preserve"> </w:t>
      </w:r>
      <w:r w:rsidR="00BB0FC4" w:rsidRPr="00F566BF">
        <w:rPr>
          <w:rFonts w:ascii="GHEA Grapalat" w:hAnsi="GHEA Grapalat" w:cs="Sylfaen"/>
          <w:b/>
          <w:lang w:val="hy-AM"/>
        </w:rPr>
        <w:t>ծածկագրով</w:t>
      </w:r>
    </w:p>
    <w:p w14:paraId="3FD88F15" w14:textId="1F902D9B" w:rsidR="007862B1" w:rsidRPr="00F566BF" w:rsidRDefault="00BB0FC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BB0FC4">
        <w:rPr>
          <w:rFonts w:ascii="GHEA Grapalat" w:hAnsi="GHEA Grapalat" w:cs="Sylfaen"/>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C9A6A8D" w:rsidR="007862B1" w:rsidRPr="00F566BF" w:rsidRDefault="007862B1" w:rsidP="00BB0FC4">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B0FC4">
        <w:rPr>
          <w:rFonts w:ascii="GHEA Grapalat" w:hAnsi="GHEA Grapalat" w:cs="GHEA Grapalat"/>
          <w:sz w:val="20"/>
          <w:szCs w:val="20"/>
          <w:lang w:val="hy-AM"/>
        </w:rPr>
        <w:t xml:space="preserve">ՀՀ Առողջապահության նախարարության </w:t>
      </w:r>
      <w:r w:rsidRPr="00F566BF">
        <w:rPr>
          <w:rFonts w:ascii="GHEA Grapalat" w:hAnsi="GHEA Grapalat" w:cs="GHEA Grapalat"/>
          <w:sz w:val="20"/>
          <w:szCs w:val="20"/>
          <w:lang w:val="pt-BR"/>
        </w:rPr>
        <w:t>(այսուհետ` Պատվիրատու) կողմից կազմակերպված`</w:t>
      </w:r>
      <w:r w:rsidR="007A23FF" w:rsidRPr="007A23FF">
        <w:rPr>
          <w:rFonts w:ascii="GHEA Grapalat" w:hAnsi="GHEA Grapalat" w:cs="Sylfaen"/>
          <w:b/>
          <w:lang w:val="hy-AM"/>
        </w:rPr>
        <w:t xml:space="preserve"> </w:t>
      </w:r>
      <w:r w:rsidR="00C407EB">
        <w:rPr>
          <w:rFonts w:ascii="GHEA Grapalat" w:hAnsi="GHEA Grapalat" w:cs="GHEA Grapalat"/>
          <w:b/>
          <w:sz w:val="20"/>
          <w:szCs w:val="20"/>
          <w:lang w:val="pt-BR"/>
        </w:rPr>
        <w:t>ՀՀ ԱՆ ԳՀԾՁԲ-ԳՀԾՀԽ-2026/23</w:t>
      </w:r>
      <w:r w:rsidR="00D3112B">
        <w:rPr>
          <w:rFonts w:ascii="GHEA Grapalat" w:hAnsi="GHEA Grapalat" w:cs="GHEA Grapalat"/>
          <w:b/>
          <w:sz w:val="20"/>
          <w:szCs w:val="20"/>
          <w:lang w:val="pt-BR"/>
        </w:rPr>
        <w:t xml:space="preserve"> </w:t>
      </w:r>
      <w:r w:rsidR="009C390A">
        <w:rPr>
          <w:rFonts w:ascii="GHEA Grapalat" w:hAnsi="GHEA Grapalat" w:cs="GHEA Grapalat"/>
          <w:b/>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23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952B589"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ՀՀ </w:t>
            </w:r>
            <w:proofErr w:type="spellStart"/>
            <w:r w:rsidRPr="00E728BD">
              <w:rPr>
                <w:rFonts w:ascii="GHEA Grapalat" w:hAnsi="GHEA Grapalat"/>
                <w:color w:val="FF0000"/>
                <w:sz w:val="18"/>
                <w:szCs w:val="18"/>
              </w:rPr>
              <w:t>առողջապահության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նախարարություն</w:t>
            </w:r>
            <w:proofErr w:type="spellEnd"/>
          </w:p>
        </w:tc>
      </w:tr>
      <w:tr w:rsidR="007A23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CE16B4B" w:rsidR="007A23FF" w:rsidRPr="00F566BF" w:rsidRDefault="007A23FF" w:rsidP="007A23F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A23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3F45EA4"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E728BD">
              <w:rPr>
                <w:rFonts w:ascii="GHEA Grapalat" w:hAnsi="GHEA Grapalat"/>
                <w:color w:val="FF0000"/>
                <w:sz w:val="18"/>
                <w:szCs w:val="18"/>
              </w:rPr>
              <w:t>02507171</w:t>
            </w:r>
          </w:p>
        </w:tc>
      </w:tr>
      <w:tr w:rsidR="007A23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90B055E"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ՖՆ </w:t>
            </w:r>
            <w:proofErr w:type="spellStart"/>
            <w:r w:rsidRPr="00E728BD">
              <w:rPr>
                <w:rFonts w:ascii="GHEA Grapalat" w:hAnsi="GHEA Grapalat"/>
                <w:color w:val="FF0000"/>
                <w:sz w:val="18"/>
                <w:szCs w:val="18"/>
              </w:rPr>
              <w:t>աշխատակազմի</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գործառնական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վարչություն</w:t>
            </w:r>
            <w:proofErr w:type="spellEnd"/>
          </w:p>
        </w:tc>
      </w:tr>
      <w:tr w:rsidR="007A23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7E289D4"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sidR="00E26C68" w:rsidRPr="00E26C68">
              <w:rPr>
                <w:rFonts w:ascii="GHEA Grapalat" w:hAnsi="GHEA Grapalat" w:cs="Arial"/>
                <w:color w:val="FF0000"/>
                <w:sz w:val="20"/>
                <w:szCs w:val="20"/>
                <w:lang w:val="hy-AM"/>
              </w:rPr>
              <w:t>900005000758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407E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407E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407E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407E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07E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75AA95A" w14:textId="503CD2DB" w:rsidR="00091EBC" w:rsidRPr="00F566BF" w:rsidRDefault="00631658" w:rsidP="007A23FF">
      <w:pPr>
        <w:pStyle w:val="BodyTextIndent3"/>
        <w:spacing w:line="240" w:lineRule="auto"/>
        <w:ind w:firstLine="0"/>
        <w:rPr>
          <w:rFonts w:ascii="GHEA Grapalat" w:hAnsi="GHEA Grapalat"/>
          <w:szCs w:val="24"/>
          <w:lang w:val="hy-AM"/>
        </w:rPr>
      </w:pPr>
      <w:r w:rsidRPr="00F566BF">
        <w:rPr>
          <w:rFonts w:ascii="GHEA Grapalat" w:hAnsi="GHEA Grapalat"/>
          <w:b/>
          <w:lang w:val="hy-AM"/>
        </w:rPr>
        <w:br w:type="page"/>
      </w:r>
      <w:r w:rsidR="007A23FF" w:rsidRPr="00F566BF">
        <w:rPr>
          <w:rFonts w:ascii="GHEA Grapalat" w:hAnsi="GHEA Grapalat"/>
          <w:szCs w:val="24"/>
          <w:lang w:val="hy-AM"/>
        </w:rPr>
        <w:lastRenderedPageBreak/>
        <w:t xml:space="preserve"> </w:t>
      </w: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F284DF4" w14:textId="768B8CA7" w:rsidR="007A23FF" w:rsidRPr="007A23FF" w:rsidRDefault="00C407EB" w:rsidP="007A23FF">
      <w:pPr>
        <w:jc w:val="right"/>
        <w:rPr>
          <w:rFonts w:ascii="GHEA Grapalat" w:hAnsi="GHEA Grapalat" w:cs="Sylfaen"/>
          <w:b/>
          <w:sz w:val="20"/>
          <w:szCs w:val="20"/>
          <w:lang w:val="hy-AM"/>
        </w:rPr>
      </w:pPr>
      <w:r>
        <w:rPr>
          <w:rFonts w:ascii="GHEA Grapalat" w:hAnsi="GHEA Grapalat" w:cs="Sylfaen"/>
          <w:b/>
          <w:sz w:val="20"/>
          <w:szCs w:val="20"/>
          <w:lang w:val="hy-AM"/>
        </w:rPr>
        <w:t>ՀՀ ԱՆ ԳՀԾՁԲ-ԳՀԾՀԽ-2026/23</w:t>
      </w:r>
      <w:r w:rsidR="00D3112B">
        <w:rPr>
          <w:rFonts w:ascii="GHEA Grapalat" w:hAnsi="GHEA Grapalat" w:cs="Sylfaen"/>
          <w:b/>
          <w:sz w:val="20"/>
          <w:szCs w:val="20"/>
          <w:lang w:val="hy-AM"/>
        </w:rPr>
        <w:t xml:space="preserve"> </w:t>
      </w:r>
      <w:r w:rsidR="009C390A">
        <w:rPr>
          <w:rFonts w:ascii="GHEA Grapalat" w:hAnsi="GHEA Grapalat" w:cs="Sylfaen"/>
          <w:b/>
          <w:sz w:val="20"/>
          <w:szCs w:val="20"/>
          <w:lang w:val="hy-AM"/>
        </w:rPr>
        <w:t xml:space="preserve"> </w:t>
      </w:r>
      <w:r w:rsidR="007A23FF" w:rsidRPr="007A23FF">
        <w:rPr>
          <w:rFonts w:ascii="GHEA Grapalat" w:hAnsi="GHEA Grapalat" w:cs="Sylfaen"/>
          <w:b/>
          <w:sz w:val="20"/>
          <w:szCs w:val="20"/>
          <w:lang w:val="hy-AM"/>
        </w:rPr>
        <w:t>ծածկագրով</w:t>
      </w:r>
    </w:p>
    <w:p w14:paraId="0CB525FC" w14:textId="77777777" w:rsidR="007A23FF" w:rsidRDefault="007A23FF" w:rsidP="007A23FF">
      <w:pPr>
        <w:jc w:val="right"/>
        <w:rPr>
          <w:rFonts w:ascii="GHEA Grapalat" w:hAnsi="GHEA Grapalat" w:cs="Sylfaen"/>
          <w:b/>
          <w:sz w:val="20"/>
          <w:szCs w:val="20"/>
          <w:lang w:val="hy-AM"/>
        </w:rPr>
      </w:pPr>
      <w:r w:rsidRPr="007A23FF">
        <w:rPr>
          <w:rFonts w:ascii="GHEA Grapalat" w:hAnsi="GHEA Grapalat" w:cs="Sylfaen"/>
          <w:b/>
          <w:sz w:val="20"/>
          <w:szCs w:val="20"/>
          <w:lang w:val="hy-AM"/>
        </w:rPr>
        <w:t>գնանշման հարցման հրավերի</w:t>
      </w:r>
    </w:p>
    <w:p w14:paraId="7AA32A93" w14:textId="2CDBF0E4" w:rsidR="00631658" w:rsidRPr="00F566BF" w:rsidRDefault="00631658" w:rsidP="007A23F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C4DA57C" w:rsidR="00631658" w:rsidRPr="00F566BF" w:rsidRDefault="00631658" w:rsidP="007A23F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A23FF">
        <w:rPr>
          <w:rFonts w:ascii="GHEA Grapalat" w:hAnsi="GHEA Grapalat" w:cs="GHEA Grapalat"/>
          <w:sz w:val="20"/>
          <w:szCs w:val="20"/>
          <w:lang w:val="hy-AM"/>
        </w:rPr>
        <w:t xml:space="preserve">ՀՀ Առողջապահության նախարարության </w:t>
      </w:r>
      <w:r w:rsidRPr="00F566BF">
        <w:rPr>
          <w:rFonts w:ascii="GHEA Grapalat" w:hAnsi="GHEA Grapalat" w:cs="GHEA Grapalat"/>
          <w:sz w:val="20"/>
          <w:szCs w:val="20"/>
          <w:lang w:val="pt-BR"/>
        </w:rPr>
        <w:t>(այսուհետ` Պատվիրատու) կողմից</w:t>
      </w:r>
      <w:r w:rsidR="007A23FF">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C407EB">
        <w:rPr>
          <w:rFonts w:ascii="GHEA Grapalat" w:hAnsi="GHEA Grapalat" w:cs="Sylfaen"/>
          <w:b/>
          <w:sz w:val="20"/>
          <w:szCs w:val="20"/>
          <w:lang w:val="hy-AM"/>
        </w:rPr>
        <w:t>ՀՀ ԱՆ ԳՀԾՁԲ-ԳՀԾՀԽ-2026/23</w:t>
      </w:r>
      <w:r w:rsidR="00D3112B">
        <w:rPr>
          <w:rFonts w:ascii="GHEA Grapalat" w:hAnsi="GHEA Grapalat" w:cs="Sylfaen"/>
          <w:b/>
          <w:sz w:val="20"/>
          <w:szCs w:val="20"/>
          <w:lang w:val="hy-AM"/>
        </w:rPr>
        <w:t xml:space="preserve"> </w:t>
      </w:r>
      <w:r w:rsidR="009C390A">
        <w:rPr>
          <w:rFonts w:ascii="GHEA Grapalat" w:hAnsi="GHEA Grapalat" w:cs="Sylfaen"/>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A23F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B3E323"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ՀՀ </w:t>
            </w:r>
            <w:proofErr w:type="spellStart"/>
            <w:r w:rsidRPr="00E728BD">
              <w:rPr>
                <w:rFonts w:ascii="GHEA Grapalat" w:hAnsi="GHEA Grapalat"/>
                <w:color w:val="FF0000"/>
                <w:sz w:val="18"/>
                <w:szCs w:val="18"/>
              </w:rPr>
              <w:t>առողջապահության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նախարարություն</w:t>
            </w:r>
            <w:proofErr w:type="spellEnd"/>
          </w:p>
        </w:tc>
      </w:tr>
      <w:tr w:rsidR="007A23F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29CEF5E" w:rsidR="007A23FF" w:rsidRPr="00F566BF" w:rsidRDefault="007A23FF" w:rsidP="007A23FF">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A23F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8FE90AF"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E728BD">
              <w:rPr>
                <w:rFonts w:ascii="GHEA Grapalat" w:hAnsi="GHEA Grapalat"/>
                <w:color w:val="FF0000"/>
                <w:sz w:val="18"/>
                <w:szCs w:val="18"/>
              </w:rPr>
              <w:t>02507171</w:t>
            </w:r>
          </w:p>
        </w:tc>
      </w:tr>
      <w:tr w:rsidR="007A23F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5C585E0"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w:t>
            </w:r>
            <w:r w:rsidRPr="00E728BD">
              <w:rPr>
                <w:rFonts w:ascii="GHEA Grapalat" w:hAnsi="GHEA Grapalat"/>
                <w:color w:val="FF0000"/>
                <w:sz w:val="18"/>
                <w:szCs w:val="18"/>
              </w:rPr>
              <w:t xml:space="preserve">ՖՆ </w:t>
            </w:r>
            <w:proofErr w:type="spellStart"/>
            <w:r w:rsidRPr="00E728BD">
              <w:rPr>
                <w:rFonts w:ascii="GHEA Grapalat" w:hAnsi="GHEA Grapalat"/>
                <w:color w:val="FF0000"/>
                <w:sz w:val="18"/>
                <w:szCs w:val="18"/>
              </w:rPr>
              <w:t>աշխատակազմի</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գործառնական</w:t>
            </w:r>
            <w:proofErr w:type="spellEnd"/>
            <w:r w:rsidRPr="00E728BD">
              <w:rPr>
                <w:rFonts w:ascii="GHEA Grapalat" w:hAnsi="GHEA Grapalat"/>
                <w:color w:val="FF0000"/>
                <w:sz w:val="18"/>
                <w:szCs w:val="18"/>
              </w:rPr>
              <w:t xml:space="preserve"> </w:t>
            </w:r>
            <w:proofErr w:type="spellStart"/>
            <w:r w:rsidRPr="00E728BD">
              <w:rPr>
                <w:rFonts w:ascii="GHEA Grapalat" w:hAnsi="GHEA Grapalat"/>
                <w:color w:val="FF0000"/>
                <w:sz w:val="18"/>
                <w:szCs w:val="18"/>
              </w:rPr>
              <w:t>վարչություն</w:t>
            </w:r>
            <w:proofErr w:type="spellEnd"/>
          </w:p>
        </w:tc>
      </w:tr>
      <w:tr w:rsidR="007A23F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875D4FC" w:rsidR="007A23FF" w:rsidRPr="00F566BF" w:rsidRDefault="007A23FF" w:rsidP="007A23FF">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sidRPr="00E728BD">
              <w:rPr>
                <w:rFonts w:ascii="GHEA Grapalat" w:hAnsi="GHEA Grapalat" w:cs="Arial"/>
                <w:color w:val="FF0000"/>
                <w:sz w:val="20"/>
                <w:szCs w:val="20"/>
                <w:lang w:val="hy-AM"/>
              </w:rPr>
              <w:t>900000901372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407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407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407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407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407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F6EBF9F" w14:textId="1D138D4E" w:rsidR="002B0E49" w:rsidRDefault="00334B2F" w:rsidP="007A23F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7A23FF">
        <w:rPr>
          <w:rFonts w:ascii="GHEA Grapalat" w:hAnsi="GHEA Grapalat" w:cs="Sylfaen"/>
          <w:b/>
          <w:lang w:val="hy-AM"/>
        </w:rPr>
        <w:lastRenderedPageBreak/>
        <w:t xml:space="preserve"> </w:t>
      </w:r>
    </w:p>
    <w:p w14:paraId="16B9FB5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2B35EC61" w14:textId="54FD8CEC" w:rsidR="007A23FF" w:rsidRPr="007A23FF" w:rsidRDefault="00C407EB" w:rsidP="007A23FF">
      <w:pPr>
        <w:jc w:val="right"/>
        <w:rPr>
          <w:rFonts w:ascii="GHEA Grapalat" w:hAnsi="GHEA Grapalat" w:cs="Sylfaen"/>
          <w:b/>
          <w:sz w:val="20"/>
          <w:szCs w:val="20"/>
          <w:lang w:val="hy-AM"/>
        </w:rPr>
      </w:pPr>
      <w:r>
        <w:rPr>
          <w:rFonts w:ascii="GHEA Grapalat" w:hAnsi="GHEA Grapalat" w:cs="Sylfaen"/>
          <w:b/>
          <w:sz w:val="20"/>
          <w:szCs w:val="20"/>
          <w:lang w:val="hy-AM"/>
        </w:rPr>
        <w:t>ՀՀ ԱՆ ԳՀԾՁԲ-ԳՀԾՀԽ-2026/23</w:t>
      </w:r>
      <w:r w:rsidR="00D3112B">
        <w:rPr>
          <w:rFonts w:ascii="GHEA Grapalat" w:hAnsi="GHEA Grapalat" w:cs="Sylfaen"/>
          <w:b/>
          <w:sz w:val="20"/>
          <w:szCs w:val="20"/>
          <w:lang w:val="hy-AM"/>
        </w:rPr>
        <w:t xml:space="preserve"> </w:t>
      </w:r>
      <w:r w:rsidR="009C390A">
        <w:rPr>
          <w:rFonts w:ascii="GHEA Grapalat" w:hAnsi="GHEA Grapalat" w:cs="Sylfaen"/>
          <w:b/>
          <w:sz w:val="20"/>
          <w:szCs w:val="20"/>
          <w:lang w:val="hy-AM"/>
        </w:rPr>
        <w:t xml:space="preserve"> </w:t>
      </w:r>
      <w:r w:rsidR="007A23FF" w:rsidRPr="007A23FF">
        <w:rPr>
          <w:rFonts w:ascii="GHEA Grapalat" w:hAnsi="GHEA Grapalat" w:cs="Sylfaen"/>
          <w:b/>
          <w:sz w:val="20"/>
          <w:szCs w:val="20"/>
          <w:lang w:val="hy-AM"/>
        </w:rPr>
        <w:t>ծածկագրով</w:t>
      </w:r>
    </w:p>
    <w:p w14:paraId="4EBA0F7E" w14:textId="77777777" w:rsidR="007A23FF" w:rsidRDefault="007A23FF" w:rsidP="007A23FF">
      <w:pPr>
        <w:jc w:val="right"/>
        <w:rPr>
          <w:rFonts w:ascii="GHEA Grapalat" w:hAnsi="GHEA Grapalat" w:cs="Sylfaen"/>
          <w:b/>
          <w:sz w:val="20"/>
          <w:szCs w:val="20"/>
          <w:lang w:val="hy-AM"/>
        </w:rPr>
      </w:pPr>
      <w:r w:rsidRPr="007A23FF">
        <w:rPr>
          <w:rFonts w:ascii="GHEA Grapalat" w:hAnsi="GHEA Grapalat" w:cs="Sylfaen"/>
          <w:b/>
          <w:sz w:val="20"/>
          <w:szCs w:val="20"/>
          <w:lang w:val="hy-AM"/>
        </w:rPr>
        <w:t>գնանշման հարցման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34CC5B9D" w:rsidR="007678FA" w:rsidRPr="00F566BF" w:rsidRDefault="007678FA" w:rsidP="007678F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007A23FF" w:rsidRPr="00F566BF">
        <w:rPr>
          <w:rFonts w:ascii="GHEA Grapalat" w:hAnsi="GHEA Grapalat" w:cs="Sylfaen"/>
          <w:b/>
          <w:lang w:val="hy-AM"/>
        </w:rPr>
        <w:t>ԿԱՐԻՔՆԵՐԻ</w:t>
      </w:r>
      <w:r w:rsidR="007A23FF" w:rsidRPr="00F566BF">
        <w:rPr>
          <w:rFonts w:ascii="GHEA Grapalat" w:hAnsi="GHEA Grapalat" w:cs="Times Armenian"/>
          <w:b/>
          <w:lang w:val="hy-AM"/>
        </w:rPr>
        <w:t xml:space="preserve"> </w:t>
      </w:r>
      <w:r w:rsidR="007A23FF" w:rsidRPr="00F566BF">
        <w:rPr>
          <w:rFonts w:ascii="GHEA Grapalat" w:hAnsi="GHEA Grapalat" w:cs="Sylfaen"/>
          <w:b/>
          <w:lang w:val="hy-AM"/>
        </w:rPr>
        <w:t>ՀԱՄԱՐ</w:t>
      </w:r>
      <w:r w:rsidR="007A23FF" w:rsidRPr="00F566BF">
        <w:rPr>
          <w:rFonts w:ascii="GHEA Grapalat" w:hAnsi="GHEA Grapalat" w:cs="Times Armenian"/>
          <w:b/>
          <w:lang w:val="hy-AM"/>
        </w:rPr>
        <w:t xml:space="preserve"> </w:t>
      </w:r>
      <w:r w:rsidR="007A23FF" w:rsidRPr="007A23FF">
        <w:rPr>
          <w:rFonts w:ascii="GHEA Grapalat" w:hAnsi="GHEA Grapalat" w:cs="Sylfaen"/>
          <w:b/>
          <w:lang w:val="hy-AM"/>
        </w:rPr>
        <w:t>ԱՌՈՂՋՈՒԹՅԱՆ ԱՊԱՀՈՎԱԳՐՈՒԹՅԱՆ ԾԱՌԱՅՈՒԹՅՈՒՆՆԵՐ</w:t>
      </w:r>
      <w:r w:rsidR="007A23FF" w:rsidRPr="00F566BF">
        <w:rPr>
          <w:rFonts w:ascii="GHEA Grapalat" w:hAnsi="GHEA Grapalat" w:cs="Sylfaen"/>
          <w:b/>
          <w:lang w:val="hy-AM"/>
        </w:rPr>
        <w:t xml:space="preserve"> ՄԱՏՈՒՑՄԱՆ</w:t>
      </w:r>
    </w:p>
    <w:p w14:paraId="61C4EB9F" w14:textId="1EE361DE"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5A09E505"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7A23FF" w:rsidRPr="007A23FF">
        <w:rPr>
          <w:rFonts w:ascii="GHEA Grapalat" w:hAnsi="GHEA Grapalat" w:cs="Sylfaen"/>
          <w:b/>
          <w:sz w:val="20"/>
          <w:lang w:val="hy-AM"/>
        </w:rPr>
        <w:t xml:space="preserve">Առողջության ապահովագրության </w:t>
      </w:r>
      <w:r w:rsidRPr="007A23FF">
        <w:rPr>
          <w:rFonts w:ascii="GHEA Grapalat" w:hAnsi="GHEA Grapalat" w:cs="Sylfaen"/>
          <w:b/>
          <w:sz w:val="20"/>
          <w:lang w:val="hy-AM"/>
        </w:rPr>
        <w:t xml:space="preserve">ծառայությունների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2FF528DB"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Default="00D40735" w:rsidP="007678FA">
      <w:pPr>
        <w:ind w:firstLine="720"/>
        <w:jc w:val="both"/>
        <w:rPr>
          <w:rFonts w:ascii="GHEA Grapalat" w:hAnsi="GHEA Grapalat" w:cs="Sylfaen"/>
          <w:b/>
          <w:sz w:val="20"/>
          <w:lang w:val="hy-AM"/>
        </w:rPr>
      </w:pP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2.4 Կատարողը պարտավոր է`</w:t>
      </w: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E434215"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797637" w:rsidRPr="00D40735">
        <w:rPr>
          <w:rFonts w:ascii="GHEA Grapalat" w:hAnsi="GHEA Grapalat"/>
          <w:sz w:val="20"/>
          <w:vertAlign w:val="superscript"/>
          <w:lang w:val="hy-AM"/>
        </w:rPr>
        <w:t>17.1</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73FBC3A"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F5C73" w:rsidRPr="00EF5C73">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77777777"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7"/>
        <w:t>17</w:t>
      </w:r>
      <w:r w:rsidRPr="00F566BF">
        <w:rPr>
          <w:rStyle w:val="FootnoteReference"/>
          <w:rFonts w:ascii="GHEA Grapalat" w:hAnsi="GHEA Grapalat" w:cs="Sylfaen"/>
          <w:color w:val="FFFFFF"/>
          <w:sz w:val="20"/>
          <w:lang w:val="hy-AM"/>
        </w:rPr>
        <w:footnoteReference w:id="8"/>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FAA20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2370" w:rsidRPr="003B2370">
        <w:rPr>
          <w:rFonts w:ascii="GHEA Grapalat" w:hAnsi="GHEA Grapalat"/>
          <w:sz w:val="20"/>
          <w:lang w:val="hy-AM"/>
        </w:rPr>
        <w:t>27</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9"/>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A5422E" w:rsidRPr="001E3F87">
        <w:rPr>
          <w:rFonts w:ascii="GHEA Grapalat" w:hAnsi="GHEA Grapalat" w:cs="Sylfaen"/>
          <w:sz w:val="20"/>
          <w:szCs w:val="20"/>
          <w:vertAlign w:val="superscript"/>
          <w:lang w:val="hy-AM"/>
        </w:rPr>
        <w:t>21.1</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0"/>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1"/>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lastRenderedPageBreak/>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C5A0940"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Ընդ որում, Կատարողը համաձայնագիրը կնքում, </w:t>
      </w:r>
      <w:r w:rsidR="003B2370">
        <w:rPr>
          <w:rFonts w:ascii="GHEA Grapalat" w:hAnsi="GHEA Grapalat"/>
          <w:sz w:val="20"/>
          <w:szCs w:val="20"/>
          <w:lang w:val="hy-AM" w:eastAsia="ru-RU"/>
        </w:rPr>
        <w:t xml:space="preserve">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FootnoteReference"/>
          <w:rFonts w:ascii="GHEA Grapalat" w:hAnsi="GHEA Grapalat"/>
          <w:sz w:val="20"/>
          <w:szCs w:val="20"/>
          <w:lang w:val="hy-AM" w:eastAsia="ru-RU"/>
        </w:rPr>
        <w:footnoteReference w:customMarkFollows="1" w:id="12"/>
        <w:t>25</w:t>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lastRenderedPageBreak/>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34B26E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D3112B">
        <w:rPr>
          <w:rFonts w:ascii="GHEA Grapalat" w:hAnsi="GHEA Grapalat"/>
          <w:i/>
          <w:sz w:val="18"/>
          <w:lang w:val="hy-AM"/>
        </w:rPr>
        <w:t>2025</w:t>
      </w:r>
      <w:r w:rsidR="009C390A">
        <w:rPr>
          <w:rFonts w:ascii="GHEA Grapalat" w:hAnsi="GHEA Grapalat"/>
          <w:i/>
          <w:sz w:val="18"/>
          <w:lang w:val="hy-AM"/>
        </w:rPr>
        <w:t xml:space="preserve"> թ. </w:t>
      </w:r>
      <w:r w:rsidRPr="00F566BF">
        <w:rPr>
          <w:rFonts w:ascii="GHEA Grapalat" w:hAnsi="GHEA Grapalat"/>
          <w:i/>
          <w:sz w:val="18"/>
          <w:lang w:val="hy-AM"/>
        </w:rPr>
        <w:t xml:space="preserve"> կնքված </w:t>
      </w:r>
    </w:p>
    <w:p w14:paraId="58D843DC" w14:textId="05AF8404" w:rsidR="007678FA" w:rsidRPr="00F566BF" w:rsidRDefault="007678FA" w:rsidP="003B2370">
      <w:pPr>
        <w:jc w:val="right"/>
        <w:rPr>
          <w:rFonts w:ascii="GHEA Grapalat" w:hAnsi="GHEA Grapalat"/>
          <w:i/>
          <w:sz w:val="18"/>
          <w:lang w:val="hy-AM"/>
        </w:rPr>
      </w:pPr>
      <w:r w:rsidRPr="00F566BF">
        <w:rPr>
          <w:rFonts w:ascii="GHEA Grapalat" w:hAnsi="GHEA Grapalat"/>
          <w:i/>
          <w:sz w:val="18"/>
          <w:lang w:val="hy-AM"/>
        </w:rPr>
        <w:t xml:space="preserve">                </w:t>
      </w:r>
      <w:r w:rsidR="00C407EB">
        <w:rPr>
          <w:rFonts w:ascii="GHEA Grapalat" w:hAnsi="GHEA Grapalat"/>
          <w:i/>
          <w:sz w:val="18"/>
          <w:lang w:val="hy-AM"/>
        </w:rPr>
        <w:t>ՀՀ ԱՆ ԳՀԾՁԲ-ԳՀԾՀԽ-2026/23</w:t>
      </w:r>
      <w:r w:rsidR="00D3112B">
        <w:rPr>
          <w:rFonts w:ascii="GHEA Grapalat" w:hAnsi="GHEA Grapalat"/>
          <w:i/>
          <w:sz w:val="18"/>
          <w:lang w:val="hy-AM"/>
        </w:rPr>
        <w:t xml:space="preserve"> </w:t>
      </w:r>
      <w:r w:rsidR="009C390A">
        <w:rPr>
          <w:rFonts w:ascii="GHEA Grapalat" w:hAnsi="GHEA Grapalat"/>
          <w:i/>
          <w:sz w:val="18"/>
          <w:lang w:val="hy-AM"/>
        </w:rPr>
        <w:t xml:space="preserve"> </w:t>
      </w:r>
      <w:r w:rsidR="003B237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382"/>
        <w:gridCol w:w="1704"/>
        <w:gridCol w:w="882"/>
        <w:gridCol w:w="1025"/>
        <w:gridCol w:w="1025"/>
        <w:gridCol w:w="1431"/>
        <w:gridCol w:w="1246"/>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B2370">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B2370">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2370" w:rsidRPr="00BC3DD8" w14:paraId="5865D235" w14:textId="77777777" w:rsidTr="00286AFF">
        <w:trPr>
          <w:trHeight w:val="246"/>
        </w:trPr>
        <w:tc>
          <w:tcPr>
            <w:tcW w:w="1451" w:type="dxa"/>
            <w:vAlign w:val="center"/>
          </w:tcPr>
          <w:p w14:paraId="58777756" w14:textId="07F1F40C" w:rsidR="003B2370" w:rsidRPr="00286AFF" w:rsidRDefault="003B2370" w:rsidP="00286AFF">
            <w:pPr>
              <w:jc w:val="center"/>
              <w:rPr>
                <w:rFonts w:ascii="GHEA Grapalat" w:hAnsi="GHEA Grapalat"/>
                <w:sz w:val="18"/>
              </w:rPr>
            </w:pPr>
            <w:r w:rsidRPr="00286AFF">
              <w:rPr>
                <w:rFonts w:ascii="GHEA Grapalat" w:hAnsi="GHEA Grapalat"/>
                <w:sz w:val="18"/>
              </w:rPr>
              <w:t>1</w:t>
            </w:r>
          </w:p>
        </w:tc>
        <w:tc>
          <w:tcPr>
            <w:tcW w:w="1530" w:type="dxa"/>
            <w:vAlign w:val="center"/>
          </w:tcPr>
          <w:p w14:paraId="7A2A01D2" w14:textId="682C1885" w:rsidR="003B2370" w:rsidRPr="00286AFF" w:rsidRDefault="003B2370" w:rsidP="00286AFF">
            <w:pPr>
              <w:jc w:val="center"/>
              <w:rPr>
                <w:rFonts w:ascii="GHEA Grapalat" w:hAnsi="GHEA Grapalat"/>
                <w:sz w:val="18"/>
              </w:rPr>
            </w:pPr>
            <w:r w:rsidRPr="00286AFF">
              <w:rPr>
                <w:rFonts w:ascii="GHEA Grapalat" w:hAnsi="GHEA Grapalat"/>
                <w:sz w:val="18"/>
              </w:rPr>
              <w:t>66511120</w:t>
            </w:r>
          </w:p>
        </w:tc>
        <w:tc>
          <w:tcPr>
            <w:tcW w:w="1409" w:type="dxa"/>
            <w:vAlign w:val="center"/>
          </w:tcPr>
          <w:p w14:paraId="3894BE7D" w14:textId="60A270D6" w:rsidR="003B2370" w:rsidRPr="00286AFF" w:rsidRDefault="003B2370" w:rsidP="00286AFF">
            <w:pPr>
              <w:jc w:val="center"/>
              <w:rPr>
                <w:rFonts w:ascii="GHEA Grapalat" w:hAnsi="GHEA Grapalat"/>
                <w:sz w:val="18"/>
              </w:rPr>
            </w:pPr>
            <w:proofErr w:type="spellStart"/>
            <w:r w:rsidRPr="00286AFF">
              <w:rPr>
                <w:rFonts w:ascii="GHEA Grapalat" w:hAnsi="GHEA Grapalat"/>
                <w:sz w:val="18"/>
              </w:rPr>
              <w:t>Առողջության</w:t>
            </w:r>
            <w:proofErr w:type="spellEnd"/>
            <w:r w:rsidRPr="00286AFF">
              <w:rPr>
                <w:rFonts w:ascii="GHEA Grapalat" w:hAnsi="GHEA Grapalat"/>
                <w:sz w:val="18"/>
              </w:rPr>
              <w:t xml:space="preserve"> </w:t>
            </w:r>
            <w:proofErr w:type="spellStart"/>
            <w:r w:rsidRPr="00286AFF">
              <w:rPr>
                <w:rFonts w:ascii="GHEA Grapalat" w:hAnsi="GHEA Grapalat"/>
                <w:sz w:val="18"/>
              </w:rPr>
              <w:t>ապահովագրություն</w:t>
            </w:r>
            <w:proofErr w:type="spellEnd"/>
            <w:r w:rsidRPr="00286AFF">
              <w:rPr>
                <w:rFonts w:ascii="GHEA Grapalat" w:hAnsi="GHEA Grapalat"/>
                <w:sz w:val="18"/>
              </w:rPr>
              <w:t xml:space="preserve"> </w:t>
            </w:r>
            <w:proofErr w:type="spellStart"/>
            <w:r w:rsidRPr="00286AFF">
              <w:rPr>
                <w:rFonts w:ascii="GHEA Grapalat" w:hAnsi="GHEA Grapalat"/>
                <w:sz w:val="18"/>
              </w:rPr>
              <w:t>ծառայություն</w:t>
            </w:r>
            <w:proofErr w:type="spellEnd"/>
            <w:r w:rsidRPr="00286AFF">
              <w:rPr>
                <w:rFonts w:ascii="GHEA Grapalat" w:hAnsi="GHEA Grapalat"/>
                <w:sz w:val="18"/>
              </w:rPr>
              <w:t xml:space="preserve">` </w:t>
            </w:r>
            <w:proofErr w:type="spellStart"/>
            <w:r w:rsidRPr="00286AFF">
              <w:rPr>
                <w:rFonts w:ascii="GHEA Grapalat" w:hAnsi="GHEA Grapalat"/>
                <w:sz w:val="18"/>
              </w:rPr>
              <w:t>համաձայն</w:t>
            </w:r>
            <w:proofErr w:type="spellEnd"/>
            <w:r w:rsidRPr="00286AFF">
              <w:rPr>
                <w:rFonts w:ascii="GHEA Grapalat" w:hAnsi="GHEA Grapalat"/>
                <w:sz w:val="18"/>
              </w:rPr>
              <w:t xml:space="preserve"> </w:t>
            </w:r>
            <w:proofErr w:type="spellStart"/>
            <w:r w:rsidRPr="00286AFF">
              <w:rPr>
                <w:rFonts w:ascii="GHEA Grapalat" w:hAnsi="GHEA Grapalat"/>
                <w:sz w:val="18"/>
              </w:rPr>
              <w:t>հավելված</w:t>
            </w:r>
            <w:proofErr w:type="spellEnd"/>
            <w:r w:rsidRPr="00286AFF">
              <w:rPr>
                <w:rFonts w:ascii="GHEA Grapalat" w:hAnsi="GHEA Grapalat"/>
                <w:sz w:val="18"/>
              </w:rPr>
              <w:t xml:space="preserve"> 1.1-ի</w:t>
            </w:r>
          </w:p>
        </w:tc>
        <w:tc>
          <w:tcPr>
            <w:tcW w:w="1218" w:type="dxa"/>
            <w:vAlign w:val="center"/>
          </w:tcPr>
          <w:p w14:paraId="3D5C9C26" w14:textId="12053F6E" w:rsidR="003B2370" w:rsidRPr="00286AFF" w:rsidRDefault="003B2370" w:rsidP="00286AFF">
            <w:pPr>
              <w:jc w:val="center"/>
              <w:rPr>
                <w:rFonts w:ascii="GHEA Grapalat" w:hAnsi="GHEA Grapalat"/>
                <w:sz w:val="18"/>
              </w:rPr>
            </w:pPr>
            <w:proofErr w:type="spellStart"/>
            <w:r w:rsidRPr="00286AFF">
              <w:rPr>
                <w:rFonts w:ascii="GHEA Grapalat" w:hAnsi="GHEA Grapalat"/>
                <w:sz w:val="18"/>
              </w:rPr>
              <w:t>դրամ</w:t>
            </w:r>
            <w:proofErr w:type="spellEnd"/>
          </w:p>
        </w:tc>
        <w:tc>
          <w:tcPr>
            <w:tcW w:w="1127" w:type="dxa"/>
            <w:vAlign w:val="center"/>
          </w:tcPr>
          <w:p w14:paraId="24DF365F" w14:textId="466C1A7A" w:rsidR="003B2370" w:rsidRPr="00286AFF" w:rsidRDefault="009C390A" w:rsidP="00286AFF">
            <w:pPr>
              <w:jc w:val="center"/>
              <w:rPr>
                <w:rFonts w:ascii="GHEA Grapalat" w:hAnsi="GHEA Grapalat"/>
                <w:sz w:val="18"/>
              </w:rPr>
            </w:pPr>
            <w:r>
              <w:rPr>
                <w:rFonts w:ascii="GHEA Grapalat" w:hAnsi="GHEA Grapalat" w:cs="Arial"/>
                <w:sz w:val="18"/>
                <w:szCs w:val="18"/>
                <w:lang w:val="hy-AM"/>
              </w:rPr>
              <w:t>3,</w:t>
            </w:r>
            <w:r w:rsidR="00D3112B">
              <w:rPr>
                <w:rFonts w:ascii="GHEA Grapalat" w:hAnsi="GHEA Grapalat" w:cs="Arial"/>
                <w:sz w:val="18"/>
                <w:szCs w:val="18"/>
                <w:lang w:val="hy-AM"/>
              </w:rPr>
              <w:t>90</w:t>
            </w:r>
            <w:r>
              <w:rPr>
                <w:rFonts w:ascii="GHEA Grapalat" w:hAnsi="GHEA Grapalat" w:cs="Arial"/>
                <w:sz w:val="18"/>
                <w:szCs w:val="18"/>
                <w:lang w:val="hy-AM"/>
              </w:rPr>
              <w:t>0,000</w:t>
            </w:r>
          </w:p>
        </w:tc>
        <w:tc>
          <w:tcPr>
            <w:tcW w:w="1127" w:type="dxa"/>
            <w:vAlign w:val="center"/>
          </w:tcPr>
          <w:p w14:paraId="2235A8D0" w14:textId="3DAA8859" w:rsidR="003B2370" w:rsidRPr="00286AFF" w:rsidRDefault="003B2370" w:rsidP="00286AFF">
            <w:pPr>
              <w:jc w:val="center"/>
              <w:rPr>
                <w:rFonts w:ascii="GHEA Grapalat" w:hAnsi="GHEA Grapalat"/>
                <w:sz w:val="18"/>
              </w:rPr>
            </w:pPr>
            <w:r w:rsidRPr="00286AFF">
              <w:rPr>
                <w:rFonts w:ascii="GHEA Grapalat" w:hAnsi="GHEA Grapalat"/>
                <w:sz w:val="18"/>
              </w:rPr>
              <w:t>1</w:t>
            </w:r>
          </w:p>
        </w:tc>
        <w:tc>
          <w:tcPr>
            <w:tcW w:w="865" w:type="dxa"/>
            <w:vAlign w:val="center"/>
          </w:tcPr>
          <w:p w14:paraId="7F9A0648" w14:textId="188136D2" w:rsidR="003B2370" w:rsidRPr="00286AFF" w:rsidRDefault="00286AFF" w:rsidP="00286AFF">
            <w:pPr>
              <w:jc w:val="center"/>
              <w:rPr>
                <w:rFonts w:ascii="GHEA Grapalat" w:hAnsi="GHEA Grapalat"/>
                <w:sz w:val="18"/>
                <w:lang w:val="hy-AM"/>
              </w:rPr>
            </w:pPr>
            <w:r>
              <w:rPr>
                <w:rFonts w:ascii="GHEA Grapalat" w:hAnsi="GHEA Grapalat"/>
                <w:sz w:val="18"/>
                <w:lang w:val="hy-AM"/>
              </w:rPr>
              <w:t>Կառավարական տուն 3</w:t>
            </w:r>
          </w:p>
        </w:tc>
        <w:tc>
          <w:tcPr>
            <w:tcW w:w="1212" w:type="dxa"/>
            <w:vAlign w:val="center"/>
          </w:tcPr>
          <w:p w14:paraId="52EFE660" w14:textId="1A88D959" w:rsidR="003B2370" w:rsidRPr="002D05A0" w:rsidRDefault="003B2370" w:rsidP="00286AFF">
            <w:pPr>
              <w:jc w:val="center"/>
              <w:rPr>
                <w:rFonts w:ascii="GHEA Grapalat" w:hAnsi="GHEA Grapalat"/>
                <w:sz w:val="18"/>
                <w:lang w:val="hy-AM"/>
              </w:rPr>
            </w:pPr>
            <w:r w:rsidRPr="002D05A0">
              <w:rPr>
                <w:rFonts w:ascii="GHEA Grapalat" w:hAnsi="GHEA Grapalat"/>
                <w:sz w:val="18"/>
                <w:lang w:val="hy-AM"/>
              </w:rPr>
              <w:t>Պայմանագրի կնքման պահից 1 տար</w:t>
            </w:r>
            <w:r w:rsidR="006A6615">
              <w:rPr>
                <w:rFonts w:ascii="GHEA Grapalat" w:hAnsi="GHEA Grapalat"/>
                <w:sz w:val="18"/>
                <w:lang w:val="hy-AM"/>
              </w:rPr>
              <w:t>ի</w:t>
            </w:r>
          </w:p>
        </w:tc>
      </w:tr>
    </w:tbl>
    <w:p w14:paraId="3ED24537" w14:textId="77777777" w:rsidR="007678FA" w:rsidRPr="002D05A0" w:rsidRDefault="007678FA" w:rsidP="007678FA">
      <w:pPr>
        <w:jc w:val="center"/>
        <w:rPr>
          <w:rFonts w:ascii="GHEA Grapalat" w:hAnsi="GHEA Grapalat"/>
          <w:sz w:val="20"/>
          <w:lang w:val="hy-AM"/>
        </w:rPr>
      </w:pPr>
    </w:p>
    <w:p w14:paraId="23B61C02" w14:textId="77777777" w:rsidR="007678FA" w:rsidRPr="002D05A0" w:rsidRDefault="007678FA" w:rsidP="007678FA">
      <w:pPr>
        <w:jc w:val="both"/>
        <w:rPr>
          <w:rFonts w:ascii="GHEA Grapalat" w:hAnsi="GHEA Grapalat"/>
          <w:sz w:val="20"/>
          <w:lang w:val="hy-AM"/>
        </w:rPr>
      </w:pPr>
      <w:r w:rsidRPr="002D05A0">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2D05A0" w:rsidRDefault="007678FA" w:rsidP="007678FA">
      <w:pPr>
        <w:jc w:val="both"/>
        <w:rPr>
          <w:rFonts w:ascii="GHEA Grapalat" w:hAnsi="GHEA Grapalat"/>
          <w:i/>
          <w:sz w:val="20"/>
          <w:lang w:val="hy-AM"/>
        </w:rPr>
      </w:pPr>
      <w:r w:rsidRPr="002D05A0">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D05A0" w:rsidRDefault="007678FA" w:rsidP="007678FA">
      <w:pPr>
        <w:jc w:val="both"/>
        <w:rPr>
          <w:rFonts w:ascii="GHEA Grapalat" w:hAnsi="GHEA Grapalat"/>
          <w:sz w:val="20"/>
          <w:lang w:val="hy-AM"/>
        </w:rPr>
      </w:pPr>
    </w:p>
    <w:p w14:paraId="21BC8508" w14:textId="77777777" w:rsidR="007678FA" w:rsidRPr="002D05A0" w:rsidRDefault="007678FA" w:rsidP="007678FA">
      <w:pPr>
        <w:jc w:val="both"/>
        <w:rPr>
          <w:rFonts w:ascii="GHEA Grapalat" w:hAnsi="GHEA Grapalat"/>
          <w:sz w:val="20"/>
          <w:lang w:val="hy-AM"/>
        </w:rPr>
      </w:pPr>
    </w:p>
    <w:p w14:paraId="5848440B" w14:textId="77777777" w:rsidR="007678FA" w:rsidRPr="002D05A0"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592551" w14:textId="77777777" w:rsidR="00286AFF" w:rsidRDefault="00286AFF" w:rsidP="005E7CE7">
      <w:pPr>
        <w:autoSpaceDE w:val="0"/>
        <w:autoSpaceDN w:val="0"/>
        <w:adjustRightInd w:val="0"/>
        <w:jc w:val="right"/>
        <w:rPr>
          <w:rFonts w:ascii="GHEA Grapalat" w:hAnsi="GHEA Grapalat"/>
          <w:sz w:val="20"/>
        </w:rPr>
      </w:pPr>
    </w:p>
    <w:p w14:paraId="07266676" w14:textId="77777777" w:rsidR="00286AFF" w:rsidRDefault="00286AFF" w:rsidP="005E7CE7">
      <w:pPr>
        <w:autoSpaceDE w:val="0"/>
        <w:autoSpaceDN w:val="0"/>
        <w:adjustRightInd w:val="0"/>
        <w:jc w:val="right"/>
        <w:rPr>
          <w:rFonts w:ascii="GHEA Grapalat" w:hAnsi="GHEA Grapalat"/>
          <w:sz w:val="20"/>
        </w:rPr>
      </w:pPr>
    </w:p>
    <w:p w14:paraId="08828D60" w14:textId="77777777" w:rsidR="00286AFF" w:rsidRDefault="00286AFF" w:rsidP="005E7CE7">
      <w:pPr>
        <w:autoSpaceDE w:val="0"/>
        <w:autoSpaceDN w:val="0"/>
        <w:adjustRightInd w:val="0"/>
        <w:jc w:val="right"/>
        <w:rPr>
          <w:rFonts w:ascii="GHEA Grapalat" w:hAnsi="GHEA Grapalat"/>
          <w:sz w:val="20"/>
        </w:rPr>
      </w:pPr>
    </w:p>
    <w:p w14:paraId="3F5B8403" w14:textId="77777777" w:rsidR="00286AFF" w:rsidRDefault="00286AFF" w:rsidP="005E7CE7">
      <w:pPr>
        <w:autoSpaceDE w:val="0"/>
        <w:autoSpaceDN w:val="0"/>
        <w:adjustRightInd w:val="0"/>
        <w:jc w:val="right"/>
        <w:rPr>
          <w:rFonts w:ascii="GHEA Grapalat" w:hAnsi="GHEA Grapalat"/>
          <w:sz w:val="20"/>
        </w:rPr>
      </w:pPr>
    </w:p>
    <w:p w14:paraId="31543663" w14:textId="69FA8F8C" w:rsidR="00286AFF" w:rsidRDefault="00286AFF" w:rsidP="005E7CE7">
      <w:pPr>
        <w:autoSpaceDE w:val="0"/>
        <w:autoSpaceDN w:val="0"/>
        <w:adjustRightInd w:val="0"/>
        <w:jc w:val="right"/>
        <w:rPr>
          <w:rFonts w:ascii="GHEA Grapalat" w:hAnsi="GHEA Grapalat"/>
          <w:sz w:val="20"/>
        </w:rPr>
      </w:pPr>
    </w:p>
    <w:p w14:paraId="4C61E84B" w14:textId="63195771" w:rsidR="00286AFF" w:rsidRDefault="00286AFF" w:rsidP="005E7CE7">
      <w:pPr>
        <w:autoSpaceDE w:val="0"/>
        <w:autoSpaceDN w:val="0"/>
        <w:adjustRightInd w:val="0"/>
        <w:jc w:val="right"/>
        <w:rPr>
          <w:rFonts w:ascii="GHEA Grapalat" w:hAnsi="GHEA Grapalat"/>
          <w:sz w:val="20"/>
        </w:rPr>
      </w:pPr>
    </w:p>
    <w:p w14:paraId="5E3C6DDB" w14:textId="4F4F424D" w:rsidR="00286AFF" w:rsidRDefault="00286AFF" w:rsidP="005E7CE7">
      <w:pPr>
        <w:autoSpaceDE w:val="0"/>
        <w:autoSpaceDN w:val="0"/>
        <w:adjustRightInd w:val="0"/>
        <w:jc w:val="right"/>
        <w:rPr>
          <w:rFonts w:ascii="GHEA Grapalat" w:hAnsi="GHEA Grapalat"/>
          <w:sz w:val="20"/>
        </w:rPr>
      </w:pPr>
    </w:p>
    <w:p w14:paraId="2EAF5259" w14:textId="16F6FA06" w:rsidR="00286AFF" w:rsidRDefault="00286AFF" w:rsidP="005E7CE7">
      <w:pPr>
        <w:autoSpaceDE w:val="0"/>
        <w:autoSpaceDN w:val="0"/>
        <w:adjustRightInd w:val="0"/>
        <w:jc w:val="right"/>
        <w:rPr>
          <w:rFonts w:ascii="GHEA Grapalat" w:hAnsi="GHEA Grapalat"/>
          <w:sz w:val="20"/>
        </w:rPr>
      </w:pPr>
    </w:p>
    <w:p w14:paraId="1BE27BEB" w14:textId="5AB8A1A3" w:rsidR="00286AFF" w:rsidRDefault="00286AFF" w:rsidP="005E7CE7">
      <w:pPr>
        <w:autoSpaceDE w:val="0"/>
        <w:autoSpaceDN w:val="0"/>
        <w:adjustRightInd w:val="0"/>
        <w:jc w:val="right"/>
        <w:rPr>
          <w:rFonts w:ascii="GHEA Grapalat" w:hAnsi="GHEA Grapalat"/>
          <w:sz w:val="20"/>
        </w:rPr>
      </w:pPr>
    </w:p>
    <w:p w14:paraId="781DDE0D" w14:textId="2CDC91E2" w:rsidR="00286AFF" w:rsidRDefault="00286AFF" w:rsidP="005E7CE7">
      <w:pPr>
        <w:autoSpaceDE w:val="0"/>
        <w:autoSpaceDN w:val="0"/>
        <w:adjustRightInd w:val="0"/>
        <w:jc w:val="right"/>
        <w:rPr>
          <w:rFonts w:ascii="GHEA Grapalat" w:hAnsi="GHEA Grapalat"/>
          <w:sz w:val="20"/>
        </w:rPr>
      </w:pPr>
    </w:p>
    <w:p w14:paraId="24D55A01" w14:textId="27EA961B" w:rsidR="00286AFF" w:rsidRDefault="00286AFF" w:rsidP="005E7CE7">
      <w:pPr>
        <w:autoSpaceDE w:val="0"/>
        <w:autoSpaceDN w:val="0"/>
        <w:adjustRightInd w:val="0"/>
        <w:jc w:val="right"/>
        <w:rPr>
          <w:rFonts w:ascii="GHEA Grapalat" w:hAnsi="GHEA Grapalat"/>
          <w:sz w:val="20"/>
        </w:rPr>
      </w:pPr>
    </w:p>
    <w:p w14:paraId="6D8D570F" w14:textId="6251BEB4" w:rsidR="00286AFF" w:rsidRDefault="00286AFF" w:rsidP="005E7CE7">
      <w:pPr>
        <w:autoSpaceDE w:val="0"/>
        <w:autoSpaceDN w:val="0"/>
        <w:adjustRightInd w:val="0"/>
        <w:jc w:val="right"/>
        <w:rPr>
          <w:rFonts w:ascii="GHEA Grapalat" w:hAnsi="GHEA Grapalat"/>
          <w:sz w:val="20"/>
        </w:rPr>
      </w:pPr>
    </w:p>
    <w:p w14:paraId="750DDABA" w14:textId="2F8CFB85" w:rsidR="00286AFF" w:rsidRDefault="00286AFF" w:rsidP="005E7CE7">
      <w:pPr>
        <w:autoSpaceDE w:val="0"/>
        <w:autoSpaceDN w:val="0"/>
        <w:adjustRightInd w:val="0"/>
        <w:jc w:val="right"/>
        <w:rPr>
          <w:rFonts w:ascii="GHEA Grapalat" w:hAnsi="GHEA Grapalat"/>
          <w:sz w:val="20"/>
        </w:rPr>
      </w:pPr>
    </w:p>
    <w:p w14:paraId="4E99F129" w14:textId="02C5958E" w:rsidR="00286AFF" w:rsidRDefault="00286AFF" w:rsidP="005E7CE7">
      <w:pPr>
        <w:autoSpaceDE w:val="0"/>
        <w:autoSpaceDN w:val="0"/>
        <w:adjustRightInd w:val="0"/>
        <w:jc w:val="right"/>
        <w:rPr>
          <w:rFonts w:ascii="GHEA Grapalat" w:hAnsi="GHEA Grapalat"/>
          <w:sz w:val="20"/>
        </w:rPr>
      </w:pPr>
    </w:p>
    <w:p w14:paraId="71070C06" w14:textId="36653F2A" w:rsidR="00286AFF" w:rsidRDefault="00286AFF" w:rsidP="005E7CE7">
      <w:pPr>
        <w:autoSpaceDE w:val="0"/>
        <w:autoSpaceDN w:val="0"/>
        <w:adjustRightInd w:val="0"/>
        <w:jc w:val="right"/>
        <w:rPr>
          <w:rFonts w:ascii="GHEA Grapalat" w:hAnsi="GHEA Grapalat"/>
          <w:sz w:val="20"/>
        </w:rPr>
      </w:pPr>
    </w:p>
    <w:p w14:paraId="6534F7E9" w14:textId="3C1794B0" w:rsidR="00286AFF" w:rsidRDefault="00286AFF" w:rsidP="005E7CE7">
      <w:pPr>
        <w:autoSpaceDE w:val="0"/>
        <w:autoSpaceDN w:val="0"/>
        <w:adjustRightInd w:val="0"/>
        <w:jc w:val="right"/>
        <w:rPr>
          <w:rFonts w:ascii="GHEA Grapalat" w:hAnsi="GHEA Grapalat"/>
          <w:sz w:val="20"/>
        </w:rPr>
      </w:pPr>
    </w:p>
    <w:p w14:paraId="6FB0051E" w14:textId="4EC1404A" w:rsidR="00286AFF" w:rsidRDefault="00286AFF" w:rsidP="005E7CE7">
      <w:pPr>
        <w:autoSpaceDE w:val="0"/>
        <w:autoSpaceDN w:val="0"/>
        <w:adjustRightInd w:val="0"/>
        <w:jc w:val="right"/>
        <w:rPr>
          <w:rFonts w:ascii="GHEA Grapalat" w:hAnsi="GHEA Grapalat"/>
          <w:sz w:val="20"/>
        </w:rPr>
      </w:pPr>
    </w:p>
    <w:p w14:paraId="66CC4267" w14:textId="451C5C5C" w:rsidR="00286AFF" w:rsidRDefault="00286AFF" w:rsidP="005E7CE7">
      <w:pPr>
        <w:autoSpaceDE w:val="0"/>
        <w:autoSpaceDN w:val="0"/>
        <w:adjustRightInd w:val="0"/>
        <w:jc w:val="right"/>
        <w:rPr>
          <w:rFonts w:ascii="GHEA Grapalat" w:hAnsi="GHEA Grapalat"/>
          <w:sz w:val="20"/>
        </w:rPr>
      </w:pPr>
    </w:p>
    <w:p w14:paraId="6C100152" w14:textId="77777777" w:rsidR="00286AFF" w:rsidRDefault="00286AFF" w:rsidP="005E7CE7">
      <w:pPr>
        <w:autoSpaceDE w:val="0"/>
        <w:autoSpaceDN w:val="0"/>
        <w:adjustRightInd w:val="0"/>
        <w:jc w:val="right"/>
        <w:rPr>
          <w:rFonts w:ascii="GHEA Grapalat" w:hAnsi="GHEA Grapalat"/>
          <w:sz w:val="20"/>
        </w:rPr>
      </w:pPr>
    </w:p>
    <w:p w14:paraId="15106023" w14:textId="517C4235" w:rsidR="00286AFF" w:rsidRPr="00F566BF" w:rsidRDefault="00286AFF" w:rsidP="00286AFF">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3044D38A" w14:textId="74823355" w:rsidR="00286AFF" w:rsidRPr="00F566BF" w:rsidRDefault="00286AFF" w:rsidP="00286AFF">
      <w:pPr>
        <w:jc w:val="right"/>
        <w:rPr>
          <w:rFonts w:ascii="GHEA Grapalat" w:hAnsi="GHEA Grapalat"/>
          <w:i/>
          <w:sz w:val="18"/>
          <w:lang w:val="hy-AM"/>
        </w:rPr>
      </w:pPr>
      <w:r w:rsidRPr="00F566BF">
        <w:rPr>
          <w:rFonts w:ascii="GHEA Grapalat" w:hAnsi="GHEA Grapalat"/>
          <w:i/>
          <w:sz w:val="18"/>
          <w:lang w:val="hy-AM"/>
        </w:rPr>
        <w:t xml:space="preserve">«         »              </w:t>
      </w:r>
      <w:r w:rsidR="00D3112B">
        <w:rPr>
          <w:rFonts w:ascii="GHEA Grapalat" w:hAnsi="GHEA Grapalat"/>
          <w:i/>
          <w:sz w:val="18"/>
          <w:lang w:val="hy-AM"/>
        </w:rPr>
        <w:t>2025</w:t>
      </w:r>
      <w:r>
        <w:rPr>
          <w:rFonts w:ascii="GHEA Grapalat" w:hAnsi="GHEA Grapalat"/>
          <w:i/>
          <w:sz w:val="18"/>
          <w:lang w:val="hy-AM"/>
        </w:rPr>
        <w:t xml:space="preserve"> </w:t>
      </w:r>
      <w:r w:rsidRPr="00F566BF">
        <w:rPr>
          <w:rFonts w:ascii="GHEA Grapalat" w:hAnsi="GHEA Grapalat"/>
          <w:i/>
          <w:sz w:val="18"/>
          <w:lang w:val="hy-AM"/>
        </w:rPr>
        <w:t xml:space="preserve">թ. կնքված </w:t>
      </w:r>
    </w:p>
    <w:p w14:paraId="5B743125" w14:textId="6DB57178" w:rsidR="00286AFF" w:rsidRDefault="00286AFF" w:rsidP="00286AFF">
      <w:pPr>
        <w:jc w:val="right"/>
        <w:rPr>
          <w:rFonts w:ascii="GHEA Grapalat" w:hAnsi="GHEA Grapalat"/>
          <w:i/>
          <w:sz w:val="18"/>
          <w:lang w:val="hy-AM"/>
        </w:rPr>
      </w:pPr>
      <w:r w:rsidRPr="00F566BF">
        <w:rPr>
          <w:rFonts w:ascii="GHEA Grapalat" w:hAnsi="GHEA Grapalat"/>
          <w:i/>
          <w:sz w:val="18"/>
          <w:lang w:val="hy-AM"/>
        </w:rPr>
        <w:t xml:space="preserve">                </w:t>
      </w:r>
      <w:r w:rsidR="00C407EB">
        <w:rPr>
          <w:rFonts w:ascii="GHEA Grapalat" w:hAnsi="GHEA Grapalat"/>
          <w:i/>
          <w:sz w:val="18"/>
          <w:lang w:val="hy-AM"/>
        </w:rPr>
        <w:t>ՀՀ ԱՆ ԳՀԾՁԲ-ԳՀԾՀԽ-2026/23</w:t>
      </w:r>
      <w:r w:rsidR="00D3112B">
        <w:rPr>
          <w:rFonts w:ascii="GHEA Grapalat" w:hAnsi="GHEA Grapalat"/>
          <w:i/>
          <w:sz w:val="18"/>
          <w:lang w:val="hy-AM"/>
        </w:rPr>
        <w:t xml:space="preserve"> </w:t>
      </w:r>
      <w:r w:rsidR="009C390A">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CED3CAE" w14:textId="343DE1D0" w:rsidR="00286AFF" w:rsidRDefault="00286AFF" w:rsidP="00286AFF">
      <w:pPr>
        <w:jc w:val="right"/>
        <w:rPr>
          <w:rFonts w:ascii="GHEA Grapalat" w:hAnsi="GHEA Grapalat"/>
          <w:i/>
          <w:sz w:val="18"/>
          <w:lang w:val="hy-AM"/>
        </w:rPr>
      </w:pPr>
    </w:p>
    <w:p w14:paraId="058E9688" w14:textId="77777777" w:rsidR="00D3112B" w:rsidRDefault="00D3112B" w:rsidP="00D3112B">
      <w:pPr>
        <w:numPr>
          <w:ilvl w:val="0"/>
          <w:numId w:val="36"/>
        </w:numPr>
        <w:jc w:val="center"/>
        <w:rPr>
          <w:rFonts w:ascii="GHEA Grapalat" w:hAnsi="GHEA Grapalat"/>
          <w:b/>
          <w:sz w:val="22"/>
          <w:lang w:val="hy-AM"/>
        </w:rPr>
      </w:pPr>
      <w:r w:rsidRPr="0050480A">
        <w:rPr>
          <w:rFonts w:ascii="GHEA Grapalat" w:hAnsi="GHEA Grapalat"/>
          <w:b/>
          <w:sz w:val="22"/>
          <w:lang w:val="hy-AM"/>
        </w:rPr>
        <w:t xml:space="preserve">Գնման առարկայի </w:t>
      </w:r>
      <w:r>
        <w:rPr>
          <w:rFonts w:ascii="GHEA Grapalat" w:hAnsi="GHEA Grapalat"/>
          <w:b/>
          <w:sz w:val="22"/>
          <w:lang w:val="hy-AM"/>
        </w:rPr>
        <w:t xml:space="preserve">Տեխնիկական </w:t>
      </w:r>
      <w:r w:rsidRPr="0050480A">
        <w:rPr>
          <w:rFonts w:ascii="GHEA Grapalat" w:hAnsi="GHEA Grapalat"/>
          <w:b/>
          <w:sz w:val="22"/>
          <w:lang w:val="hy-AM"/>
        </w:rPr>
        <w:t>բնութագրեր</w:t>
      </w:r>
      <w:r>
        <w:rPr>
          <w:rFonts w:ascii="GHEA Grapalat" w:hAnsi="GHEA Grapalat"/>
          <w:b/>
          <w:sz w:val="22"/>
          <w:lang w:val="hy-AM"/>
        </w:rPr>
        <w:t>-Գնման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4862"/>
        <w:tblGridChange w:id="13">
          <w:tblGrid>
            <w:gridCol w:w="5423"/>
            <w:gridCol w:w="4862"/>
          </w:tblGrid>
        </w:tblGridChange>
      </w:tblGrid>
      <w:tr w:rsidR="00C407EB" w:rsidRPr="00735C36" w14:paraId="795F4B62" w14:textId="77777777" w:rsidTr="00E565BB">
        <w:trPr>
          <w:trHeight w:val="335"/>
          <w:jc w:val="center"/>
        </w:trPr>
        <w:tc>
          <w:tcPr>
            <w:tcW w:w="10285" w:type="dxa"/>
            <w:gridSpan w:val="2"/>
            <w:shd w:val="clear" w:color="auto" w:fill="auto"/>
          </w:tcPr>
          <w:p w14:paraId="0903FF21" w14:textId="77777777" w:rsidR="00C407EB" w:rsidRPr="00735C36" w:rsidRDefault="00C407EB" w:rsidP="00E565BB">
            <w:pPr>
              <w:spacing w:line="360" w:lineRule="auto"/>
              <w:jc w:val="center"/>
              <w:rPr>
                <w:rFonts w:ascii="GHEA Grapalat" w:hAnsi="GHEA Grapalat" w:cs="Sylfaen"/>
                <w:b/>
                <w:sz w:val="22"/>
                <w:szCs w:val="22"/>
                <w:lang w:val="af-ZA"/>
              </w:rPr>
            </w:pPr>
            <w:r w:rsidRPr="00735C36">
              <w:rPr>
                <w:rFonts w:ascii="GHEA Grapalat" w:hAnsi="GHEA Grapalat" w:cs="Sylfaen"/>
                <w:b/>
                <w:sz w:val="22"/>
                <w:szCs w:val="22"/>
                <w:lang w:val="af-ZA"/>
              </w:rPr>
              <w:t>Ձեռքբերվող Ծառայության նկարագիր</w:t>
            </w:r>
          </w:p>
        </w:tc>
      </w:tr>
      <w:tr w:rsidR="00C407EB" w:rsidRPr="004437CF" w14:paraId="31A1C935" w14:textId="77777777" w:rsidTr="00E565BB">
        <w:trPr>
          <w:trHeight w:val="335"/>
          <w:jc w:val="center"/>
        </w:trPr>
        <w:tc>
          <w:tcPr>
            <w:tcW w:w="10285" w:type="dxa"/>
            <w:gridSpan w:val="2"/>
            <w:shd w:val="clear" w:color="auto" w:fill="auto"/>
          </w:tcPr>
          <w:p w14:paraId="57DBE9DC" w14:textId="77777777" w:rsidR="00C407EB" w:rsidRPr="004437CF" w:rsidRDefault="00C407EB" w:rsidP="00C407EB">
            <w:pPr>
              <w:numPr>
                <w:ilvl w:val="0"/>
                <w:numId w:val="35"/>
              </w:numPr>
              <w:rPr>
                <w:rFonts w:ascii="GHEA Grapalat" w:hAnsi="GHEA Grapalat" w:cs="Sylfaen"/>
                <w:b/>
                <w:sz w:val="22"/>
                <w:szCs w:val="22"/>
                <w:lang w:val="af-ZA"/>
              </w:rPr>
            </w:pPr>
            <w:r w:rsidRPr="004437CF">
              <w:rPr>
                <w:rFonts w:ascii="GHEA Grapalat" w:hAnsi="GHEA Grapalat" w:cs="Sylfaen"/>
                <w:sz w:val="20"/>
                <w:szCs w:val="20"/>
                <w:lang w:val="af-ZA"/>
              </w:rPr>
              <w:t xml:space="preserve">Ծրագրով նախատեսված ծառայությունների և հիվանդությունների բուժման հետ կապված ծախսերը </w:t>
            </w:r>
            <w:r w:rsidRPr="00055830">
              <w:rPr>
                <w:rFonts w:ascii="GHEA Grapalat" w:hAnsi="GHEA Grapalat" w:cs="Sylfaen"/>
                <w:sz w:val="20"/>
                <w:szCs w:val="20"/>
                <w:lang w:val="af-ZA"/>
              </w:rPr>
              <w:t>(</w:t>
            </w:r>
            <w:r>
              <w:rPr>
                <w:rFonts w:ascii="GHEA Grapalat" w:hAnsi="GHEA Grapalat" w:cs="Sylfaen"/>
                <w:sz w:val="20"/>
                <w:szCs w:val="20"/>
                <w:lang w:val="hy-AM"/>
              </w:rPr>
              <w:t>ներառյալ բուժման համար անհրաժեշտ դեղորայքի ծախսերը</w:t>
            </w:r>
            <w:r w:rsidRPr="00055830">
              <w:rPr>
                <w:rFonts w:ascii="GHEA Grapalat" w:hAnsi="GHEA Grapalat" w:cs="Sylfaen"/>
                <w:sz w:val="20"/>
                <w:szCs w:val="20"/>
                <w:lang w:val="af-ZA"/>
              </w:rPr>
              <w:t xml:space="preserve">) </w:t>
            </w:r>
            <w:r w:rsidRPr="004437CF">
              <w:rPr>
                <w:rFonts w:ascii="GHEA Grapalat" w:hAnsi="GHEA Grapalat" w:cs="Sylfaen"/>
                <w:sz w:val="20"/>
                <w:szCs w:val="20"/>
                <w:lang w:val="af-ZA"/>
              </w:rPr>
              <w:t>հատուցվում են հետևյալ դեպքերում`</w:t>
            </w:r>
          </w:p>
          <w:p w14:paraId="2AA76F1F" w14:textId="77777777" w:rsidR="00C407EB" w:rsidRPr="00EF6B0E" w:rsidRDefault="00C407EB" w:rsidP="00C407EB">
            <w:pPr>
              <w:numPr>
                <w:ilvl w:val="0"/>
                <w:numId w:val="34"/>
              </w:numPr>
              <w:jc w:val="both"/>
              <w:rPr>
                <w:rFonts w:ascii="GHEA Grapalat" w:hAnsi="GHEA Grapalat" w:cs="Sylfaen"/>
                <w:b/>
                <w:sz w:val="20"/>
                <w:szCs w:val="20"/>
                <w:lang w:val="af-ZA"/>
              </w:rPr>
            </w:pPr>
            <w:r>
              <w:rPr>
                <w:rFonts w:ascii="GHEA Grapalat" w:hAnsi="GHEA Grapalat" w:cs="Sylfaen"/>
                <w:b/>
                <w:sz w:val="20"/>
                <w:szCs w:val="20"/>
                <w:lang w:val="hy-AM"/>
              </w:rPr>
              <w:t>Պ</w:t>
            </w:r>
            <w:r w:rsidRPr="00B31077">
              <w:rPr>
                <w:rFonts w:ascii="GHEA Grapalat" w:hAnsi="GHEA Grapalat" w:cs="Sylfaen"/>
                <w:b/>
                <w:sz w:val="20"/>
                <w:szCs w:val="20"/>
                <w:lang w:val="af-ZA"/>
              </w:rPr>
              <w:t>լանային բուժում պահանջող հիվանդություններ և վիճակներ</w:t>
            </w:r>
            <w:r>
              <w:rPr>
                <w:rFonts w:ascii="GHEA Grapalat" w:hAnsi="GHEA Grapalat" w:cs="Sylfaen"/>
                <w:b/>
                <w:sz w:val="20"/>
                <w:szCs w:val="20"/>
                <w:lang w:val="hy-AM"/>
              </w:rPr>
              <w:t>, ներառյալ ք</w:t>
            </w:r>
            <w:r w:rsidRPr="00B31077">
              <w:rPr>
                <w:rFonts w:ascii="GHEA Grapalat" w:hAnsi="GHEA Grapalat" w:cs="Sylfaen"/>
                <w:b/>
                <w:sz w:val="20"/>
                <w:szCs w:val="20"/>
                <w:lang w:val="af-ZA"/>
              </w:rPr>
              <w:t>րոնիկ հիվանդությունների սրացումներ</w:t>
            </w:r>
          </w:p>
          <w:p w14:paraId="745EB5B3" w14:textId="77777777" w:rsidR="00C407EB" w:rsidRPr="00B31077" w:rsidRDefault="00C407EB" w:rsidP="00C407EB">
            <w:pPr>
              <w:numPr>
                <w:ilvl w:val="0"/>
                <w:numId w:val="34"/>
              </w:numPr>
              <w:jc w:val="both"/>
              <w:rPr>
                <w:rFonts w:ascii="GHEA Grapalat" w:hAnsi="GHEA Grapalat" w:cs="Sylfaen"/>
                <w:b/>
                <w:sz w:val="20"/>
                <w:szCs w:val="20"/>
                <w:lang w:val="af-ZA"/>
              </w:rPr>
            </w:pPr>
            <w:r w:rsidRPr="00B31077">
              <w:rPr>
                <w:rFonts w:ascii="GHEA Grapalat" w:hAnsi="GHEA Grapalat" w:cs="Sylfaen"/>
                <w:b/>
                <w:sz w:val="20"/>
                <w:szCs w:val="20"/>
                <w:lang w:val="af-ZA"/>
              </w:rPr>
              <w:t>Պլանային բուժում պահանջող հիվանդությունների վիրաբուժություն և/կամ միջամտություն</w:t>
            </w:r>
          </w:p>
          <w:p w14:paraId="706D9221" w14:textId="77777777" w:rsidR="00C407EB" w:rsidRPr="00B31077" w:rsidRDefault="00C407EB" w:rsidP="00C407EB">
            <w:pPr>
              <w:numPr>
                <w:ilvl w:val="0"/>
                <w:numId w:val="35"/>
              </w:numPr>
              <w:jc w:val="both"/>
              <w:rPr>
                <w:rFonts w:ascii="GHEA Grapalat" w:hAnsi="GHEA Grapalat" w:cs="Sylfaen"/>
                <w:b/>
                <w:sz w:val="22"/>
                <w:szCs w:val="22"/>
                <w:lang w:val="af-ZA"/>
              </w:rPr>
            </w:pPr>
            <w:r w:rsidRPr="00B31077">
              <w:rPr>
                <w:rFonts w:ascii="GHEA Grapalat" w:hAnsi="GHEA Grapalat" w:cs="Sylfaen"/>
                <w:sz w:val="20"/>
                <w:szCs w:val="20"/>
                <w:lang w:val="af-ZA"/>
              </w:rPr>
              <w:t xml:space="preserve">Ծրագրով նախատեսված հիվանդությունների </w:t>
            </w:r>
            <w:r w:rsidRPr="00B31077">
              <w:rPr>
                <w:rFonts w:ascii="GHEA Grapalat" w:hAnsi="GHEA Grapalat" w:cs="Sylfaen"/>
                <w:sz w:val="20"/>
                <w:szCs w:val="20"/>
                <w:lang w:val="hy-AM"/>
              </w:rPr>
              <w:t>և վիճակների ախտորոշման հետ կապված բոլոր հետազոտությունների ծա</w:t>
            </w:r>
            <w:r w:rsidRPr="00B31077">
              <w:rPr>
                <w:rFonts w:ascii="GHEA Grapalat" w:hAnsi="GHEA Grapalat" w:cs="Sylfaen"/>
                <w:sz w:val="20"/>
                <w:szCs w:val="20"/>
                <w:lang w:val="af-ZA"/>
              </w:rPr>
              <w:t>խսերը</w:t>
            </w:r>
            <w:r w:rsidRPr="00B31077">
              <w:rPr>
                <w:rFonts w:ascii="GHEA Grapalat" w:hAnsi="GHEA Grapalat" w:cs="Sylfaen"/>
                <w:sz w:val="20"/>
                <w:szCs w:val="20"/>
                <w:lang w:val="hy-AM"/>
              </w:rPr>
              <w:t xml:space="preserve"> ենթակա են հատուցման:</w:t>
            </w:r>
          </w:p>
          <w:p w14:paraId="368BF0CD" w14:textId="77777777" w:rsidR="00C407EB" w:rsidRPr="004437CF" w:rsidRDefault="00C407EB" w:rsidP="00E565BB">
            <w:pPr>
              <w:jc w:val="both"/>
              <w:rPr>
                <w:rFonts w:ascii="GHEA Grapalat" w:hAnsi="GHEA Grapalat" w:cs="Sylfaen"/>
                <w:sz w:val="20"/>
                <w:szCs w:val="20"/>
                <w:lang w:val="af-ZA"/>
              </w:rPr>
            </w:pPr>
            <w:r w:rsidRPr="004437CF">
              <w:rPr>
                <w:rFonts w:ascii="GHEA Grapalat" w:hAnsi="GHEA Grapalat" w:cs="Sylfaen"/>
                <w:sz w:val="20"/>
                <w:szCs w:val="20"/>
                <w:lang w:val="af-ZA"/>
              </w:rPr>
              <w:t>Ծրագրով նախատեսված ծառայությունները ենթակա են հատուցման սույն Առողջության կամավոր ապահովագրության</w:t>
            </w:r>
            <w:r>
              <w:rPr>
                <w:rFonts w:ascii="GHEA Grapalat" w:hAnsi="GHEA Grapalat" w:cs="Sylfaen"/>
                <w:sz w:val="20"/>
                <w:szCs w:val="20"/>
                <w:lang w:val="hy-AM"/>
              </w:rPr>
              <w:t xml:space="preserve"> </w:t>
            </w:r>
            <w:r w:rsidRPr="004437CF">
              <w:rPr>
                <w:rFonts w:ascii="GHEA Grapalat" w:hAnsi="GHEA Grapalat" w:cs="Sylfaen"/>
                <w:sz w:val="20"/>
                <w:szCs w:val="20"/>
                <w:lang w:val="af-ZA"/>
              </w:rPr>
              <w:t>պայմանագրի ներքո ապահովագրված յուրաքանչյուր անձին, եթե մատուցվել են սույն ապահովագրության պայմանագրով ապահովագրված անձի ապահովագրության գործողության ժամկետում:</w:t>
            </w:r>
          </w:p>
        </w:tc>
      </w:tr>
      <w:tr w:rsidR="00C407EB" w:rsidRPr="00A939EA" w14:paraId="03649DF5" w14:textId="77777777" w:rsidTr="00E565BB">
        <w:trPr>
          <w:trHeight w:val="1313"/>
          <w:jc w:val="center"/>
        </w:trPr>
        <w:tc>
          <w:tcPr>
            <w:tcW w:w="10285" w:type="dxa"/>
            <w:gridSpan w:val="2"/>
            <w:shd w:val="clear" w:color="auto" w:fill="auto"/>
          </w:tcPr>
          <w:p w14:paraId="26B0BCD7" w14:textId="77777777" w:rsidR="00C407EB" w:rsidRDefault="00C407EB" w:rsidP="00E565BB">
            <w:pPr>
              <w:jc w:val="center"/>
              <w:rPr>
                <w:rFonts w:ascii="GHEA Grapalat" w:hAnsi="GHEA Grapalat" w:cs="Sylfaen"/>
                <w:b/>
                <w:sz w:val="20"/>
                <w:szCs w:val="20"/>
                <w:lang w:val="af-ZA"/>
              </w:rPr>
            </w:pPr>
          </w:p>
          <w:p w14:paraId="65493BA0" w14:textId="77777777" w:rsidR="00C407EB" w:rsidRPr="00BB6F20" w:rsidRDefault="00C407EB" w:rsidP="00E565BB">
            <w:pPr>
              <w:jc w:val="center"/>
              <w:rPr>
                <w:rFonts w:ascii="GHEA Grapalat" w:hAnsi="GHEA Grapalat" w:cs="Sylfaen"/>
                <w:b/>
                <w:sz w:val="20"/>
                <w:szCs w:val="20"/>
                <w:lang w:val="af-ZA"/>
              </w:rPr>
            </w:pPr>
            <w:r w:rsidRPr="00BB6F20">
              <w:rPr>
                <w:rFonts w:ascii="GHEA Grapalat" w:hAnsi="GHEA Grapalat" w:cs="Sylfaen"/>
                <w:b/>
                <w:sz w:val="20"/>
                <w:szCs w:val="20"/>
                <w:lang w:val="af-ZA"/>
              </w:rPr>
              <w:t>ՏՐԱՄԱԴՐՎՈՂ ԲԺՇԿԱԿԱՆ ԾԱՌԱՅՈՒԹՅՈՒՆՆԵՐԻ ՑԱՆԿ</w:t>
            </w:r>
          </w:p>
          <w:p w14:paraId="458159D1" w14:textId="77777777" w:rsidR="00C407EB" w:rsidRPr="00BB6F20" w:rsidRDefault="00C407EB" w:rsidP="00E565BB">
            <w:pPr>
              <w:jc w:val="both"/>
              <w:rPr>
                <w:rFonts w:ascii="GHEA Grapalat" w:hAnsi="GHEA Grapalat" w:cs="Sylfaen"/>
                <w:sz w:val="20"/>
                <w:szCs w:val="20"/>
                <w:lang w:val="af-ZA"/>
              </w:rPr>
            </w:pPr>
          </w:p>
          <w:p w14:paraId="0E5F87F6"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w:t>
            </w:r>
            <w:r>
              <w:rPr>
                <w:rFonts w:ascii="GHEA Grapalat" w:hAnsi="GHEA Grapalat" w:cs="Sylfaen"/>
                <w:b/>
                <w:sz w:val="20"/>
                <w:szCs w:val="20"/>
                <w:lang w:val="hy-AM"/>
              </w:rPr>
              <w:t>1</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 xml:space="preserve">ԱՄԲՈՒԼԱՏՈՐ ԲՈՒԺՕԳՆՈՒԹՅՈՒՆ </w:t>
            </w:r>
          </w:p>
          <w:p w14:paraId="01EFA477"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sidRPr="00FE7443">
              <w:rPr>
                <w:rFonts w:ascii="GHEA Grapalat" w:hAnsi="GHEA Grapalat" w:cs="Sylfaen"/>
                <w:sz w:val="20"/>
                <w:szCs w:val="20"/>
                <w:lang w:val="af-ZA"/>
              </w:rPr>
              <w:t xml:space="preserve">Ամբուլատոր </w:t>
            </w:r>
            <w:r w:rsidRPr="00FE7443">
              <w:rPr>
                <w:rFonts w:ascii="GHEA Grapalat" w:hAnsi="GHEA Grapalat" w:cs="Sylfaen"/>
                <w:sz w:val="20"/>
                <w:szCs w:val="20"/>
                <w:lang w:val="hy-AM"/>
              </w:rPr>
              <w:t xml:space="preserve">ընդհանուր թերապևտիկ և նեղ մասնագիտական </w:t>
            </w:r>
            <w:r w:rsidRPr="00FE7443">
              <w:rPr>
                <w:rFonts w:ascii="GHEA Grapalat" w:hAnsi="GHEA Grapalat" w:cs="Sylfaen"/>
                <w:sz w:val="20"/>
                <w:szCs w:val="20"/>
                <w:lang w:val="af-ZA"/>
              </w:rPr>
              <w:t>խորհրդատվություններ</w:t>
            </w:r>
          </w:p>
          <w:p w14:paraId="61851044"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Ամբուլատոր ախտորոշում </w:t>
            </w:r>
          </w:p>
          <w:p w14:paraId="48CDF2E5"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Լաբորատոր, գործիքային հետազոտություններ</w:t>
            </w:r>
          </w:p>
          <w:p w14:paraId="1FEC2524"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Ամբուլատոր թերապիա</w:t>
            </w:r>
          </w:p>
          <w:p w14:paraId="4159A9C6"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Ամբուլատոր վիրաբուժություն</w:t>
            </w:r>
          </w:p>
          <w:p w14:paraId="27D2E6A6" w14:textId="77777777" w:rsidR="00C407EB" w:rsidRPr="00FE7443" w:rsidRDefault="00C407EB" w:rsidP="00E565BB">
            <w:pPr>
              <w:jc w:val="both"/>
              <w:rPr>
                <w:rFonts w:ascii="GHEA Grapalat" w:hAnsi="GHEA Grapalat" w:cs="Sylfaen"/>
                <w:b/>
                <w:bCs/>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sidRPr="00FE7443">
              <w:rPr>
                <w:rFonts w:ascii="GHEA Grapalat" w:hAnsi="GHEA Grapalat" w:cs="Sylfaen"/>
                <w:b/>
                <w:bCs/>
                <w:sz w:val="20"/>
                <w:szCs w:val="20"/>
                <w:lang w:val="af-ZA"/>
              </w:rPr>
              <w:t>Ամբուլատոր դեղորայք` առողջության համընդհանուր ապահովագրության ծածկույթով չնախատեսված</w:t>
            </w:r>
          </w:p>
          <w:p w14:paraId="60E74059" w14:textId="77777777" w:rsidR="00C407EB" w:rsidRPr="00BB6F20" w:rsidRDefault="00C407EB" w:rsidP="00E565BB">
            <w:pPr>
              <w:jc w:val="both"/>
              <w:rPr>
                <w:rFonts w:ascii="GHEA Grapalat" w:hAnsi="GHEA Grapalat" w:cs="Sylfaen"/>
                <w:sz w:val="20"/>
                <w:szCs w:val="20"/>
                <w:lang w:val="af-ZA"/>
              </w:rPr>
            </w:pPr>
            <w:r>
              <w:rPr>
                <w:rFonts w:ascii="GHEA Grapalat" w:hAnsi="GHEA Grapalat" w:cs="Sylfaen"/>
                <w:sz w:val="20"/>
                <w:szCs w:val="20"/>
                <w:lang w:val="af-ZA"/>
              </w:rPr>
              <w:t>•</w:t>
            </w:r>
            <w:r>
              <w:rPr>
                <w:rFonts w:ascii="GHEA Grapalat" w:hAnsi="GHEA Grapalat" w:cs="Sylfaen"/>
                <w:sz w:val="20"/>
                <w:szCs w:val="20"/>
                <w:lang w:val="af-ZA"/>
              </w:rPr>
              <w:tab/>
              <w:t>Բժշկի տնային կանչ` (մասնավոր</w:t>
            </w:r>
            <w:r w:rsidRPr="00BB6F20">
              <w:rPr>
                <w:rFonts w:ascii="GHEA Grapalat" w:hAnsi="GHEA Grapalat" w:cs="Sylfaen"/>
                <w:sz w:val="20"/>
                <w:szCs w:val="20"/>
                <w:lang w:val="af-ZA"/>
              </w:rPr>
              <w:t xml:space="preserve"> ամբուլատոր բուժկենտրոնից)</w:t>
            </w:r>
          </w:p>
          <w:p w14:paraId="229C9291"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Տնային պայմաններում անալիզների և այլ լաբորատոր գործիքային հետազոտությունների կազմակերպում</w:t>
            </w:r>
          </w:p>
          <w:p w14:paraId="6BAF7E4B" w14:textId="77777777" w:rsidR="00C407EB" w:rsidRPr="00FE7443" w:rsidRDefault="00C407EB" w:rsidP="00E565BB">
            <w:pPr>
              <w:jc w:val="both"/>
              <w:rPr>
                <w:rFonts w:ascii="GHEA Grapalat" w:hAnsi="GHEA Grapalat" w:cs="Sylfaen"/>
                <w:sz w:val="20"/>
                <w:szCs w:val="20"/>
                <w:lang w:val="hy-AM"/>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ՀՀ գլխավոր սանիտարական բժշկի կողմից </w:t>
            </w:r>
            <w:r w:rsidRPr="00FE7443">
              <w:rPr>
                <w:rFonts w:ascii="GHEA Grapalat" w:hAnsi="GHEA Grapalat" w:cs="Sylfaen"/>
                <w:sz w:val="20"/>
                <w:szCs w:val="20"/>
                <w:lang w:val="af-ZA"/>
              </w:rPr>
              <w:t xml:space="preserve">էպիդեմիոլոգիական ցուցումներով առաջարկվող պատվաստումներ, այն դեպքերում երբ պատվաստումները չեն իրականացվում </w:t>
            </w:r>
            <w:r w:rsidRPr="00FE7443">
              <w:rPr>
                <w:rFonts w:ascii="GHEA Grapalat" w:hAnsi="GHEA Grapalat" w:cs="Sylfaen"/>
                <w:sz w:val="20"/>
                <w:szCs w:val="20"/>
                <w:lang w:val="hy-AM"/>
              </w:rPr>
              <w:t>առողջության համընդհանուր ապահովագրության ծրագրի շրջանակներում</w:t>
            </w:r>
          </w:p>
          <w:p w14:paraId="468CF73C"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Պատվաստումներ արտասահման մեկնելու համար</w:t>
            </w:r>
            <w:r w:rsidRPr="00FE7443">
              <w:rPr>
                <w:rFonts w:ascii="GHEA Grapalat" w:hAnsi="GHEA Grapalat" w:cs="Sylfaen"/>
                <w:sz w:val="20"/>
                <w:szCs w:val="20"/>
                <w:lang w:val="hy-AM"/>
              </w:rPr>
              <w:t>:</w:t>
            </w:r>
          </w:p>
          <w:p w14:paraId="28F59988" w14:textId="77777777" w:rsidR="00C407EB" w:rsidRPr="00FE7443" w:rsidRDefault="00C407EB" w:rsidP="00E565BB">
            <w:pPr>
              <w:jc w:val="both"/>
              <w:rPr>
                <w:rFonts w:ascii="GHEA Grapalat" w:hAnsi="GHEA Grapalat" w:cs="Sylfaen"/>
                <w:b/>
                <w:sz w:val="20"/>
                <w:szCs w:val="20"/>
                <w:lang w:val="af-ZA"/>
              </w:rPr>
            </w:pPr>
            <w:r w:rsidRPr="00FE7443">
              <w:rPr>
                <w:rFonts w:ascii="GHEA Grapalat" w:hAnsi="GHEA Grapalat" w:cs="Sylfaen"/>
                <w:b/>
                <w:sz w:val="20"/>
                <w:szCs w:val="20"/>
                <w:lang w:val="af-ZA"/>
              </w:rPr>
              <w:t>1.</w:t>
            </w:r>
            <w:r w:rsidRPr="00FE7443">
              <w:rPr>
                <w:rFonts w:ascii="GHEA Grapalat" w:hAnsi="GHEA Grapalat" w:cs="Sylfaen"/>
                <w:b/>
                <w:sz w:val="20"/>
                <w:szCs w:val="20"/>
                <w:lang w:val="hy-AM"/>
              </w:rPr>
              <w:t>2.</w:t>
            </w:r>
            <w:r w:rsidRPr="00FE7443">
              <w:rPr>
                <w:rFonts w:ascii="GHEA Grapalat" w:hAnsi="GHEA Grapalat" w:cs="Sylfaen"/>
                <w:b/>
                <w:sz w:val="20"/>
                <w:szCs w:val="20"/>
                <w:lang w:val="af-ZA"/>
              </w:rPr>
              <w:tab/>
              <w:t>ՀԵՆԱՇԱՐԺԱԿԱՆ ՀԱՄԱԿԱՐԳ</w:t>
            </w:r>
          </w:p>
          <w:p w14:paraId="710FBCFC"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r>
            <w:r w:rsidRPr="00FE7443">
              <w:rPr>
                <w:rFonts w:ascii="GHEA Grapalat" w:hAnsi="GHEA Grapalat" w:cs="Sylfaen"/>
                <w:sz w:val="20"/>
                <w:szCs w:val="20"/>
                <w:lang w:val="hy-AM"/>
              </w:rPr>
              <w:t>Ողնաշարի ռենտգեն</w:t>
            </w:r>
            <w:r w:rsidRPr="00FE7443">
              <w:rPr>
                <w:rFonts w:ascii="GHEA Grapalat" w:hAnsi="GHEA Grapalat" w:cs="Sylfaen"/>
                <w:sz w:val="20"/>
                <w:szCs w:val="20"/>
                <w:lang w:val="af-ZA"/>
              </w:rPr>
              <w:t xml:space="preserve"> </w:t>
            </w:r>
            <w:r w:rsidRPr="00FE7443">
              <w:rPr>
                <w:rFonts w:ascii="GHEA Grapalat" w:hAnsi="GHEA Grapalat" w:cs="Sylfaen"/>
                <w:sz w:val="20"/>
                <w:szCs w:val="20"/>
                <w:lang w:val="hy-AM"/>
              </w:rPr>
              <w:t>հետազոտություն</w:t>
            </w:r>
          </w:p>
          <w:p w14:paraId="03D213CD"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hy-AM"/>
              </w:rPr>
              <w:t xml:space="preserve">          Ողնաշարի ՄՌՏ հետազոտություն</w:t>
            </w:r>
          </w:p>
          <w:p w14:paraId="2D4E4384" w14:textId="77777777" w:rsidR="00C407EB"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Pr>
                <w:rFonts w:ascii="GHEA Grapalat" w:hAnsi="GHEA Grapalat" w:cs="Sylfaen"/>
                <w:sz w:val="20"/>
                <w:szCs w:val="20"/>
                <w:lang w:val="hy-AM"/>
              </w:rPr>
              <w:t xml:space="preserve">        </w:t>
            </w:r>
            <w:r w:rsidRPr="00BB6F20">
              <w:rPr>
                <w:rFonts w:ascii="GHEA Grapalat" w:hAnsi="GHEA Grapalat" w:cs="Sylfaen"/>
                <w:sz w:val="20"/>
                <w:szCs w:val="20"/>
                <w:lang w:val="af-ZA"/>
              </w:rPr>
              <w:t>Ողնաշարի դեգեներատիվ դիստրոֆիկ ախտահարումների</w:t>
            </w:r>
            <w:r>
              <w:rPr>
                <w:rFonts w:ascii="GHEA Grapalat" w:hAnsi="GHEA Grapalat" w:cs="Sylfaen"/>
                <w:sz w:val="20"/>
                <w:szCs w:val="20"/>
                <w:lang w:val="hy-AM"/>
              </w:rPr>
              <w:t xml:space="preserve">, </w:t>
            </w:r>
            <w:r w:rsidRPr="00BB6F20">
              <w:rPr>
                <w:rFonts w:ascii="GHEA Grapalat" w:hAnsi="GHEA Grapalat" w:cs="Sylfaen"/>
                <w:sz w:val="20"/>
                <w:szCs w:val="20"/>
                <w:lang w:val="af-ZA"/>
              </w:rPr>
              <w:t>միջողային սկավառակների ճողվածքներ</w:t>
            </w:r>
            <w:r>
              <w:rPr>
                <w:rFonts w:ascii="GHEA Grapalat" w:hAnsi="GHEA Grapalat" w:cs="Sylfaen"/>
                <w:sz w:val="20"/>
                <w:szCs w:val="20"/>
                <w:lang w:val="hy-AM"/>
              </w:rPr>
              <w:t>ի</w:t>
            </w:r>
            <w:r w:rsidRPr="00BB6F20">
              <w:rPr>
                <w:rFonts w:ascii="GHEA Grapalat" w:hAnsi="GHEA Grapalat" w:cs="Sylfaen"/>
                <w:sz w:val="20"/>
                <w:szCs w:val="20"/>
                <w:lang w:val="af-ZA"/>
              </w:rPr>
              <w:t xml:space="preserve"> և պրոթրուզիաներ</w:t>
            </w:r>
            <w:r>
              <w:rPr>
                <w:rFonts w:ascii="GHEA Grapalat" w:hAnsi="GHEA Grapalat" w:cs="Sylfaen"/>
                <w:sz w:val="20"/>
                <w:szCs w:val="20"/>
                <w:lang w:val="hy-AM"/>
              </w:rPr>
              <w:t>ի</w:t>
            </w:r>
            <w:r w:rsidRPr="00BD7212">
              <w:rPr>
                <w:rFonts w:ascii="GHEA Grapalat" w:hAnsi="GHEA Grapalat" w:cs="Sylfaen"/>
                <w:sz w:val="20"/>
                <w:szCs w:val="20"/>
                <w:lang w:val="hy-AM"/>
              </w:rPr>
              <w:t xml:space="preserve"> </w:t>
            </w:r>
            <w:r>
              <w:rPr>
                <w:rFonts w:ascii="GHEA Grapalat" w:hAnsi="GHEA Grapalat" w:cs="Sylfaen"/>
                <w:sz w:val="20"/>
                <w:szCs w:val="20"/>
                <w:lang w:val="hy-AM"/>
              </w:rPr>
              <w:t xml:space="preserve">դեղորայքային </w:t>
            </w:r>
            <w:r w:rsidRPr="00BB6F20">
              <w:rPr>
                <w:rFonts w:ascii="GHEA Grapalat" w:hAnsi="GHEA Grapalat" w:cs="Sylfaen"/>
                <w:sz w:val="20"/>
                <w:szCs w:val="20"/>
                <w:lang w:val="af-ZA"/>
              </w:rPr>
              <w:t>բուժում</w:t>
            </w:r>
          </w:p>
          <w:p w14:paraId="2E80E097" w14:textId="77777777" w:rsidR="00C407EB" w:rsidRPr="00BD7212" w:rsidRDefault="00C407EB" w:rsidP="00E565BB">
            <w:pPr>
              <w:jc w:val="both"/>
              <w:rPr>
                <w:rFonts w:ascii="GHEA Grapalat" w:hAnsi="GHEA Grapalat" w:cs="Sylfaen"/>
                <w:sz w:val="20"/>
                <w:szCs w:val="20"/>
                <w:lang w:val="hy-AM"/>
              </w:rPr>
            </w:pPr>
            <w:r w:rsidRPr="00BB6F20">
              <w:rPr>
                <w:rFonts w:ascii="GHEA Grapalat" w:hAnsi="GHEA Grapalat" w:cs="Sylfaen"/>
                <w:sz w:val="20"/>
                <w:szCs w:val="20"/>
                <w:lang w:val="af-ZA"/>
              </w:rPr>
              <w:t>•</w:t>
            </w:r>
            <w:r>
              <w:rPr>
                <w:rFonts w:ascii="GHEA Grapalat" w:hAnsi="GHEA Grapalat" w:cs="Sylfaen"/>
                <w:sz w:val="20"/>
                <w:szCs w:val="20"/>
                <w:lang w:val="hy-AM"/>
              </w:rPr>
              <w:t xml:space="preserve">         Մ</w:t>
            </w:r>
            <w:r w:rsidRPr="00BB6F20">
              <w:rPr>
                <w:rFonts w:ascii="GHEA Grapalat" w:hAnsi="GHEA Grapalat" w:cs="Sylfaen"/>
                <w:sz w:val="20"/>
                <w:szCs w:val="20"/>
                <w:lang w:val="af-ZA"/>
              </w:rPr>
              <w:t>իջողային սկավառակների ճողվածքներ</w:t>
            </w:r>
            <w:r>
              <w:rPr>
                <w:rFonts w:ascii="GHEA Grapalat" w:hAnsi="GHEA Grapalat" w:cs="Sylfaen"/>
                <w:sz w:val="20"/>
                <w:szCs w:val="20"/>
                <w:lang w:val="hy-AM"/>
              </w:rPr>
              <w:t>ի</w:t>
            </w:r>
            <w:r w:rsidRPr="00BB6F20">
              <w:rPr>
                <w:rFonts w:ascii="GHEA Grapalat" w:hAnsi="GHEA Grapalat" w:cs="Sylfaen"/>
                <w:sz w:val="20"/>
                <w:szCs w:val="20"/>
                <w:lang w:val="af-ZA"/>
              </w:rPr>
              <w:t xml:space="preserve"> և պրոթրուզիաներ</w:t>
            </w:r>
            <w:r>
              <w:rPr>
                <w:rFonts w:ascii="GHEA Grapalat" w:hAnsi="GHEA Grapalat" w:cs="Sylfaen"/>
                <w:sz w:val="20"/>
                <w:szCs w:val="20"/>
                <w:lang w:val="hy-AM"/>
              </w:rPr>
              <w:t>ի</w:t>
            </w:r>
            <w:r w:rsidRPr="00BD7212">
              <w:rPr>
                <w:rFonts w:ascii="GHEA Grapalat" w:hAnsi="GHEA Grapalat" w:cs="Sylfaen"/>
                <w:sz w:val="20"/>
                <w:szCs w:val="20"/>
                <w:lang w:val="af-ZA"/>
              </w:rPr>
              <w:t xml:space="preserve"> </w:t>
            </w:r>
            <w:r>
              <w:rPr>
                <w:rFonts w:ascii="GHEA Grapalat" w:hAnsi="GHEA Grapalat" w:cs="Sylfaen"/>
                <w:sz w:val="20"/>
                <w:szCs w:val="20"/>
                <w:lang w:val="hy-AM"/>
              </w:rPr>
              <w:t>վիրահատական բուժում</w:t>
            </w:r>
          </w:p>
          <w:p w14:paraId="2134DF31" w14:textId="77777777" w:rsidR="00C407EB" w:rsidRPr="000D47E6"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Pr>
                <w:rFonts w:ascii="GHEA Grapalat" w:hAnsi="GHEA Grapalat" w:cs="Sylfaen"/>
                <w:sz w:val="20"/>
                <w:szCs w:val="20"/>
                <w:lang w:val="hy-AM"/>
              </w:rPr>
              <w:t xml:space="preserve">       </w:t>
            </w:r>
            <w:r w:rsidRPr="00BB6F20">
              <w:rPr>
                <w:rFonts w:ascii="GHEA Grapalat" w:hAnsi="GHEA Grapalat" w:cs="Sylfaen"/>
                <w:sz w:val="20"/>
                <w:szCs w:val="20"/>
                <w:lang w:val="af-ZA"/>
              </w:rPr>
              <w:t>Ողնաշարի դեգեներատիվ դիստրոֆիկ ախտահարումների</w:t>
            </w:r>
            <w:r>
              <w:rPr>
                <w:rFonts w:ascii="GHEA Grapalat" w:hAnsi="GHEA Grapalat" w:cs="Sylfaen"/>
                <w:sz w:val="20"/>
                <w:szCs w:val="20"/>
                <w:lang w:val="hy-AM"/>
              </w:rPr>
              <w:t xml:space="preserve">, </w:t>
            </w:r>
            <w:r w:rsidRPr="00BB6F20">
              <w:rPr>
                <w:rFonts w:ascii="GHEA Grapalat" w:hAnsi="GHEA Grapalat" w:cs="Sylfaen"/>
                <w:sz w:val="20"/>
                <w:szCs w:val="20"/>
                <w:lang w:val="af-ZA"/>
              </w:rPr>
              <w:t xml:space="preserve">միջողնային սկավառակների ճողվածքներ և պրոթրուզիաներ, օստեոխոնդրոզ, </w:t>
            </w:r>
            <w:r>
              <w:rPr>
                <w:rFonts w:ascii="GHEA Grapalat" w:hAnsi="GHEA Grapalat" w:cs="Sylfaen"/>
                <w:sz w:val="20"/>
                <w:szCs w:val="20"/>
                <w:lang w:val="af-ZA"/>
              </w:rPr>
              <w:t>ողնաշարի դեֆորմացիաներ</w:t>
            </w:r>
            <w:r>
              <w:rPr>
                <w:rFonts w:ascii="GHEA Grapalat" w:hAnsi="GHEA Grapalat" w:cs="Sylfaen"/>
                <w:sz w:val="20"/>
                <w:szCs w:val="20"/>
                <w:lang w:val="hy-AM"/>
              </w:rPr>
              <w:t xml:space="preserve">ի </w:t>
            </w:r>
            <w:r w:rsidRPr="00BD7212">
              <w:rPr>
                <w:rFonts w:ascii="GHEA Grapalat" w:hAnsi="GHEA Grapalat" w:cs="Sylfaen"/>
                <w:sz w:val="20"/>
                <w:szCs w:val="20"/>
                <w:lang w:val="hy-AM"/>
              </w:rPr>
              <w:t>(</w:t>
            </w:r>
            <w:r w:rsidRPr="00BB6F20">
              <w:rPr>
                <w:rFonts w:ascii="GHEA Grapalat" w:hAnsi="GHEA Grapalat" w:cs="Sylfaen"/>
                <w:sz w:val="20"/>
                <w:szCs w:val="20"/>
                <w:lang w:val="af-ZA"/>
              </w:rPr>
              <w:t>սկոլիոզ, կիֆոզ և այլն</w:t>
            </w:r>
            <w:r w:rsidRPr="00BD7212">
              <w:rPr>
                <w:rFonts w:ascii="GHEA Grapalat" w:hAnsi="GHEA Grapalat" w:cs="Sylfaen"/>
                <w:sz w:val="20"/>
                <w:szCs w:val="20"/>
                <w:lang w:val="hy-AM"/>
              </w:rPr>
              <w:t>)</w:t>
            </w:r>
            <w:r w:rsidRPr="00BB6F20">
              <w:rPr>
                <w:rFonts w:ascii="GHEA Grapalat" w:hAnsi="GHEA Grapalat" w:cs="Sylfaen"/>
                <w:sz w:val="20"/>
                <w:szCs w:val="20"/>
                <w:lang w:val="af-ZA"/>
              </w:rPr>
              <w:t xml:space="preserve">  ֆիզիոթերապևտիկ </w:t>
            </w:r>
            <w:r>
              <w:rPr>
                <w:rFonts w:ascii="GHEA Grapalat" w:hAnsi="GHEA Grapalat" w:cs="Sylfaen"/>
                <w:sz w:val="20"/>
                <w:szCs w:val="20"/>
                <w:lang w:val="hy-AM"/>
              </w:rPr>
              <w:t>բուժում</w:t>
            </w:r>
            <w:r w:rsidRPr="00BB6F20">
              <w:rPr>
                <w:rFonts w:ascii="GHEA Grapalat" w:hAnsi="GHEA Grapalat" w:cs="Sylfaen"/>
                <w:sz w:val="20"/>
                <w:szCs w:val="20"/>
                <w:lang w:val="af-ZA"/>
              </w:rPr>
              <w:t xml:space="preserve">՝ բուժական մերսում: Ֆիզիոթերապիան սահմանափակվում է պայմանագրի գործողության ընթացքում </w:t>
            </w:r>
            <w:r>
              <w:rPr>
                <w:rFonts w:ascii="GHEA Grapalat" w:hAnsi="GHEA Grapalat" w:cs="Sylfaen"/>
                <w:sz w:val="20"/>
                <w:szCs w:val="20"/>
                <w:lang w:val="hy-AM"/>
              </w:rPr>
              <w:t>3</w:t>
            </w:r>
            <w:r w:rsidRPr="00BB6F20">
              <w:rPr>
                <w:rFonts w:ascii="GHEA Grapalat" w:hAnsi="GHEA Grapalat" w:cs="Sylfaen"/>
                <w:sz w:val="20"/>
                <w:szCs w:val="20"/>
                <w:lang w:val="af-ZA"/>
              </w:rPr>
              <w:t xml:space="preserve"> կուրսով՝ բաղկացած ոչ ավելի քան 15 սեանսից</w:t>
            </w:r>
            <w:r>
              <w:rPr>
                <w:rFonts w:ascii="GHEA Grapalat" w:hAnsi="GHEA Grapalat" w:cs="Sylfaen"/>
                <w:sz w:val="20"/>
                <w:szCs w:val="20"/>
                <w:lang w:val="af-ZA"/>
              </w:rPr>
              <w:t>,</w:t>
            </w:r>
          </w:p>
          <w:p w14:paraId="04632895" w14:textId="77777777" w:rsidR="00C407EB"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sidRPr="00987CB4">
              <w:rPr>
                <w:rFonts w:ascii="GHEA Grapalat" w:hAnsi="GHEA Grapalat" w:cs="Sylfaen"/>
                <w:sz w:val="20"/>
                <w:szCs w:val="20"/>
                <w:lang w:val="af-ZA"/>
              </w:rPr>
              <w:t xml:space="preserve">Կինեզոթերապիա (պայմանագրի գործողության ընթացքում </w:t>
            </w:r>
            <w:r>
              <w:rPr>
                <w:rFonts w:ascii="GHEA Grapalat" w:hAnsi="GHEA Grapalat" w:cs="Sylfaen"/>
                <w:sz w:val="20"/>
                <w:szCs w:val="20"/>
                <w:lang w:val="hy-AM"/>
              </w:rPr>
              <w:t>2</w:t>
            </w:r>
            <w:r w:rsidRPr="00987CB4">
              <w:rPr>
                <w:rFonts w:ascii="GHEA Grapalat" w:hAnsi="GHEA Grapalat" w:cs="Sylfaen"/>
                <w:sz w:val="20"/>
                <w:szCs w:val="20"/>
                <w:lang w:val="af-ZA"/>
              </w:rPr>
              <w:t xml:space="preserve"> կուրսով՝ բաղկացած ոչ ավելի քան 15 սեանսից)</w:t>
            </w:r>
            <w:r>
              <w:rPr>
                <w:rFonts w:ascii="GHEA Grapalat" w:hAnsi="GHEA Grapalat" w:cs="Sylfaen"/>
                <w:sz w:val="20"/>
                <w:szCs w:val="20"/>
                <w:lang w:val="af-ZA"/>
              </w:rPr>
              <w:t>,</w:t>
            </w:r>
          </w:p>
          <w:p w14:paraId="6B187E12" w14:textId="77777777" w:rsidR="00C407EB"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Pr>
                <w:rFonts w:ascii="GHEA Grapalat" w:hAnsi="GHEA Grapalat" w:cs="Sylfaen"/>
                <w:sz w:val="20"/>
                <w:szCs w:val="20"/>
                <w:lang w:val="hy-AM"/>
              </w:rPr>
              <w:t xml:space="preserve">Բուժական </w:t>
            </w:r>
            <w:r w:rsidRPr="00987CB4">
              <w:rPr>
                <w:rFonts w:ascii="GHEA Grapalat" w:hAnsi="GHEA Grapalat" w:cs="Sylfaen"/>
                <w:sz w:val="20"/>
                <w:szCs w:val="20"/>
                <w:lang w:val="af-ZA"/>
              </w:rPr>
              <w:t xml:space="preserve">մերսում (պայմանագրի գործողության ընթացքում </w:t>
            </w:r>
            <w:r>
              <w:rPr>
                <w:rFonts w:ascii="GHEA Grapalat" w:hAnsi="GHEA Grapalat" w:cs="Sylfaen"/>
                <w:sz w:val="20"/>
                <w:szCs w:val="20"/>
                <w:lang w:val="hy-AM"/>
              </w:rPr>
              <w:t>2</w:t>
            </w:r>
            <w:r w:rsidRPr="00987CB4">
              <w:rPr>
                <w:rFonts w:ascii="GHEA Grapalat" w:hAnsi="GHEA Grapalat" w:cs="Sylfaen"/>
                <w:sz w:val="20"/>
                <w:szCs w:val="20"/>
                <w:lang w:val="af-ZA"/>
              </w:rPr>
              <w:t xml:space="preserve"> կուրսով՝ բաղկացած ոչ ավելի քան 15 սեանսից)</w:t>
            </w:r>
          </w:p>
          <w:p w14:paraId="25A95D3F"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w:t>
            </w:r>
            <w:r>
              <w:rPr>
                <w:rFonts w:ascii="GHEA Grapalat" w:hAnsi="GHEA Grapalat" w:cs="Sylfaen"/>
                <w:b/>
                <w:sz w:val="20"/>
                <w:szCs w:val="20"/>
                <w:lang w:val="hy-AM"/>
              </w:rPr>
              <w:t>3</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ՖԻԶԻՈԹԵՐԱՊԻԱ (1 կուրս` 15 սեանս, տարեկան 1 անգամ)</w:t>
            </w:r>
          </w:p>
          <w:p w14:paraId="6D6AF228"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Էլեկտրոթերապիա` էլեկտրոֆորեզ, ֆոնոֆորեզ, ամպլիպուլս թերապիա, գերձայնային հաճախականության ալիքներով թերապիա, ուլտրամանուշակագույն ճառագայթում</w:t>
            </w:r>
          </w:p>
          <w:p w14:paraId="3AD8D22E" w14:textId="77777777" w:rsidR="00C407EB"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Ռեաբիլիտացիոն թերապիա, երբ նման բուժումն անհրաժեշտ է Պայմանագրի գործողության ժամկետում տեղի ունեցած վնասվածքից հետո</w:t>
            </w:r>
          </w:p>
          <w:p w14:paraId="2B040D0C"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Pr>
                <w:rFonts w:ascii="GHEA Grapalat" w:hAnsi="GHEA Grapalat" w:cs="Sylfaen"/>
                <w:sz w:val="20"/>
                <w:szCs w:val="20"/>
                <w:lang w:val="hy-AM"/>
              </w:rPr>
              <w:t>Կինեզոթերապիա</w:t>
            </w:r>
            <w:r w:rsidRPr="00BB6F20">
              <w:rPr>
                <w:rFonts w:ascii="GHEA Grapalat" w:hAnsi="GHEA Grapalat" w:cs="Sylfaen"/>
                <w:sz w:val="20"/>
                <w:szCs w:val="20"/>
                <w:lang w:val="af-ZA"/>
              </w:rPr>
              <w:t xml:space="preserve"> </w:t>
            </w:r>
          </w:p>
          <w:p w14:paraId="55755322" w14:textId="77777777" w:rsidR="00C407EB" w:rsidRPr="00693E8A"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w:t>
            </w:r>
            <w:r>
              <w:rPr>
                <w:rFonts w:ascii="GHEA Grapalat" w:hAnsi="GHEA Grapalat" w:cs="Sylfaen"/>
                <w:b/>
                <w:sz w:val="20"/>
                <w:szCs w:val="20"/>
                <w:lang w:val="hy-AM"/>
              </w:rPr>
              <w:t>4</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ՍՏԱՑԻՈՆԱՐ ԲՈՒԺՈՒՄ</w:t>
            </w:r>
          </w:p>
          <w:p w14:paraId="11032E06" w14:textId="77777777" w:rsidR="00C407EB" w:rsidRPr="00FE7443"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Անհատական հիվանդասենյակների արժեքի փոխհատուցում</w:t>
            </w:r>
          </w:p>
          <w:p w14:paraId="42095A85" w14:textId="77777777" w:rsidR="00C407EB" w:rsidRPr="00FE7443" w:rsidRDefault="00C407EB" w:rsidP="00E565BB">
            <w:pPr>
              <w:jc w:val="both"/>
              <w:rPr>
                <w:rFonts w:ascii="GHEA Grapalat" w:hAnsi="GHEA Grapalat" w:cs="Sylfaen"/>
                <w:b/>
                <w:sz w:val="20"/>
                <w:szCs w:val="20"/>
                <w:lang w:val="af-ZA"/>
              </w:rPr>
            </w:pPr>
            <w:r w:rsidRPr="00FE7443">
              <w:rPr>
                <w:rFonts w:ascii="GHEA Grapalat" w:hAnsi="GHEA Grapalat" w:cs="Sylfaen"/>
                <w:b/>
                <w:sz w:val="20"/>
                <w:szCs w:val="20"/>
                <w:lang w:val="af-ZA"/>
              </w:rPr>
              <w:t>1.</w:t>
            </w:r>
            <w:r w:rsidRPr="00FE7443">
              <w:rPr>
                <w:rFonts w:ascii="GHEA Grapalat" w:hAnsi="GHEA Grapalat" w:cs="Sylfaen"/>
                <w:b/>
                <w:sz w:val="20"/>
                <w:szCs w:val="20"/>
                <w:lang w:val="hy-AM"/>
              </w:rPr>
              <w:t>5</w:t>
            </w:r>
            <w:r w:rsidRPr="00FE7443">
              <w:rPr>
                <w:rFonts w:ascii="GHEA Grapalat" w:hAnsi="GHEA Grapalat" w:cs="Sylfaen"/>
                <w:b/>
                <w:sz w:val="20"/>
                <w:szCs w:val="20"/>
                <w:lang w:val="af-ZA"/>
              </w:rPr>
              <w:t>.</w:t>
            </w:r>
            <w:r w:rsidRPr="00FE7443">
              <w:rPr>
                <w:rFonts w:ascii="GHEA Grapalat" w:hAnsi="GHEA Grapalat" w:cs="Sylfaen"/>
                <w:b/>
                <w:sz w:val="20"/>
                <w:szCs w:val="20"/>
                <w:lang w:val="af-ZA"/>
              </w:rPr>
              <w:tab/>
              <w:t>ԱԿՆԱԲՈՒԺՈՒԹՅՈՒՆ</w:t>
            </w:r>
          </w:p>
          <w:p w14:paraId="7BE27EF3"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lastRenderedPageBreak/>
              <w:t>•</w:t>
            </w:r>
            <w:r w:rsidRPr="00FE7443">
              <w:rPr>
                <w:rFonts w:ascii="GHEA Grapalat" w:hAnsi="GHEA Grapalat" w:cs="Sylfaen"/>
                <w:sz w:val="20"/>
                <w:szCs w:val="20"/>
                <w:lang w:val="af-ZA"/>
              </w:rPr>
              <w:tab/>
            </w:r>
            <w:r w:rsidRPr="00FE7443">
              <w:rPr>
                <w:rFonts w:ascii="GHEA Grapalat" w:hAnsi="GHEA Grapalat" w:cs="Sylfaen"/>
                <w:sz w:val="20"/>
                <w:szCs w:val="20"/>
                <w:lang w:val="hy-AM"/>
              </w:rPr>
              <w:t>Ախտորոշում, ներառյալ ու</w:t>
            </w:r>
            <w:r w:rsidRPr="00FE7443">
              <w:rPr>
                <w:rFonts w:ascii="GHEA Grapalat" w:hAnsi="GHEA Grapalat" w:cs="Sylfaen"/>
                <w:sz w:val="20"/>
                <w:szCs w:val="20"/>
                <w:lang w:val="af-ZA"/>
              </w:rPr>
              <w:t>լտրաձայնային</w:t>
            </w:r>
            <w:r w:rsidRPr="00FE7443">
              <w:rPr>
                <w:rFonts w:ascii="GHEA Grapalat" w:hAnsi="GHEA Grapalat" w:cs="Sylfaen"/>
                <w:sz w:val="20"/>
                <w:szCs w:val="20"/>
                <w:lang w:val="hy-AM"/>
              </w:rPr>
              <w:t xml:space="preserve"> հետազոտություն,ռեֆրակտոմետրիա</w:t>
            </w:r>
          </w:p>
          <w:p w14:paraId="3B2D19ED"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Թերապիա</w:t>
            </w:r>
          </w:p>
          <w:p w14:paraId="4C48776F"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Վիրաբուժություն</w:t>
            </w:r>
            <w:r w:rsidRPr="00FE7443">
              <w:rPr>
                <w:rFonts w:ascii="GHEA Grapalat" w:hAnsi="GHEA Grapalat" w:cs="Sylfaen"/>
                <w:sz w:val="20"/>
                <w:szCs w:val="20"/>
                <w:lang w:val="hy-AM"/>
              </w:rPr>
              <w:t>, ներառյալ կարճատեսության և հեռատեսության վիրաբուժական շտկում, ոսպնյակի ռեֆրակցիոն փոխարինում</w:t>
            </w:r>
          </w:p>
          <w:p w14:paraId="131AAB1A"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 xml:space="preserve">Օպտիկական լինզաների, ապակիների և շրջանակների արժեքի փոխհատուցում </w:t>
            </w:r>
            <w:r w:rsidRPr="00FE7443">
              <w:rPr>
                <w:rFonts w:ascii="GHEA Grapalat" w:hAnsi="GHEA Grapalat" w:cs="Sylfaen"/>
                <w:sz w:val="20"/>
                <w:szCs w:val="20"/>
                <w:lang w:val="hy-AM"/>
              </w:rPr>
              <w:t>առնվազն</w:t>
            </w:r>
            <w:r w:rsidRPr="00FE7443">
              <w:rPr>
                <w:rFonts w:ascii="GHEA Grapalat" w:hAnsi="GHEA Grapalat" w:cs="Sylfaen"/>
                <w:sz w:val="20"/>
                <w:szCs w:val="20"/>
                <w:lang w:val="af-ZA"/>
              </w:rPr>
              <w:t xml:space="preserve"> </w:t>
            </w:r>
            <w:r>
              <w:rPr>
                <w:rFonts w:ascii="GHEA Grapalat" w:hAnsi="GHEA Grapalat" w:cs="Sylfaen"/>
                <w:sz w:val="20"/>
                <w:szCs w:val="20"/>
                <w:lang w:val="af-ZA"/>
              </w:rPr>
              <w:t>8</w:t>
            </w:r>
            <w:r w:rsidRPr="00FE7443">
              <w:rPr>
                <w:rFonts w:ascii="GHEA Grapalat" w:hAnsi="GHEA Grapalat" w:cs="Sylfaen"/>
                <w:sz w:val="20"/>
                <w:szCs w:val="20"/>
                <w:lang w:val="hy-AM"/>
              </w:rPr>
              <w:t>0</w:t>
            </w:r>
            <w:r w:rsidRPr="00FE7443">
              <w:rPr>
                <w:rFonts w:ascii="GHEA Grapalat" w:hAnsi="GHEA Grapalat" w:cs="Sylfaen"/>
                <w:sz w:val="20"/>
                <w:szCs w:val="20"/>
                <w:lang w:val="af-ZA"/>
              </w:rPr>
              <w:t>,000 ՀՀ դրամի չափով (անկախ դիոպտրիայի փոփոխությունից)</w:t>
            </w:r>
            <w:r w:rsidRPr="00FE7443">
              <w:rPr>
                <w:rFonts w:ascii="GHEA Grapalat" w:hAnsi="GHEA Grapalat" w:cs="Sylfaen"/>
                <w:sz w:val="20"/>
                <w:szCs w:val="20"/>
                <w:lang w:val="hy-AM"/>
              </w:rPr>
              <w:t>` ներառյալ ԵԱՏՄ տարածքից գնված:</w:t>
            </w:r>
          </w:p>
          <w:p w14:paraId="0122CCC1" w14:textId="77777777" w:rsidR="00C407EB" w:rsidRPr="00361B8D" w:rsidRDefault="00C407EB" w:rsidP="00E565BB">
            <w:pPr>
              <w:jc w:val="both"/>
              <w:rPr>
                <w:rFonts w:ascii="GHEA Grapalat" w:hAnsi="GHEA Grapalat" w:cs="Sylfaen"/>
                <w:b/>
                <w:sz w:val="20"/>
                <w:szCs w:val="20"/>
                <w:lang w:val="af-ZA"/>
              </w:rPr>
            </w:pPr>
            <w:r w:rsidRPr="00FE7443">
              <w:rPr>
                <w:rFonts w:ascii="GHEA Grapalat" w:hAnsi="GHEA Grapalat" w:cs="Sylfaen"/>
                <w:b/>
                <w:sz w:val="20"/>
                <w:szCs w:val="20"/>
                <w:lang w:val="af-ZA"/>
              </w:rPr>
              <w:t>1.</w:t>
            </w:r>
            <w:r w:rsidRPr="00FE7443">
              <w:rPr>
                <w:rFonts w:ascii="GHEA Grapalat" w:hAnsi="GHEA Grapalat" w:cs="Sylfaen"/>
                <w:b/>
                <w:sz w:val="20"/>
                <w:szCs w:val="20"/>
                <w:lang w:val="hy-AM"/>
              </w:rPr>
              <w:t>6</w:t>
            </w:r>
            <w:r w:rsidRPr="00FE7443">
              <w:rPr>
                <w:rFonts w:ascii="GHEA Grapalat" w:hAnsi="GHEA Grapalat" w:cs="Sylfaen"/>
                <w:b/>
                <w:sz w:val="20"/>
                <w:szCs w:val="20"/>
                <w:lang w:val="af-ZA"/>
              </w:rPr>
              <w:t>.</w:t>
            </w:r>
            <w:r w:rsidRPr="00FE7443">
              <w:rPr>
                <w:rFonts w:ascii="GHEA Grapalat" w:hAnsi="GHEA Grapalat" w:cs="Sylfaen"/>
                <w:b/>
                <w:sz w:val="20"/>
                <w:szCs w:val="20"/>
                <w:lang w:val="af-ZA"/>
              </w:rPr>
              <w:tab/>
              <w:t>ՄԱՆԿԱԲԱՐՁՈՒԹՅՈՒՆ-ԳԻՆԵԿՈԼՈԳԻԱ</w:t>
            </w:r>
          </w:p>
          <w:p w14:paraId="2F15C674"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Հղիության ընդհատում</w:t>
            </w:r>
            <w:r w:rsidRPr="00FE7443">
              <w:rPr>
                <w:rFonts w:ascii="GHEA Grapalat" w:hAnsi="GHEA Grapalat" w:cs="Sylfaen"/>
                <w:sz w:val="20"/>
                <w:szCs w:val="20"/>
                <w:lang w:val="hy-AM"/>
              </w:rPr>
              <w:t>` ցավազրկումով</w:t>
            </w:r>
          </w:p>
          <w:p w14:paraId="716B2EC6"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 xml:space="preserve">•          </w:t>
            </w:r>
            <w:r w:rsidRPr="00FE7443">
              <w:rPr>
                <w:rFonts w:ascii="GHEA Grapalat" w:hAnsi="GHEA Grapalat" w:cs="Sylfaen"/>
                <w:sz w:val="20"/>
                <w:szCs w:val="20"/>
                <w:lang w:val="hy-AM"/>
              </w:rPr>
              <w:t>Հակաբեղմնավորիչ միջոցներ` ներարգանդային պարույր, հաբեր</w:t>
            </w:r>
          </w:p>
          <w:p w14:paraId="37EE5715" w14:textId="77777777" w:rsidR="00C407EB" w:rsidRPr="00FE7443" w:rsidRDefault="00C407EB" w:rsidP="00E565BB">
            <w:pPr>
              <w:jc w:val="both"/>
              <w:rPr>
                <w:rFonts w:ascii="GHEA Grapalat" w:hAnsi="GHEA Grapalat" w:cs="Sylfaen"/>
                <w:b/>
                <w:sz w:val="20"/>
                <w:szCs w:val="20"/>
                <w:lang w:val="af-ZA"/>
              </w:rPr>
            </w:pPr>
            <w:r w:rsidRPr="00FE7443">
              <w:rPr>
                <w:rFonts w:ascii="GHEA Grapalat" w:hAnsi="GHEA Grapalat" w:cs="Sylfaen"/>
                <w:b/>
                <w:sz w:val="20"/>
                <w:szCs w:val="20"/>
                <w:lang w:val="af-ZA"/>
              </w:rPr>
              <w:t>1.</w:t>
            </w:r>
            <w:r w:rsidRPr="00FE7443">
              <w:rPr>
                <w:rFonts w:ascii="GHEA Grapalat" w:hAnsi="GHEA Grapalat" w:cs="Sylfaen"/>
                <w:b/>
                <w:sz w:val="20"/>
                <w:szCs w:val="20"/>
                <w:lang w:val="hy-AM"/>
              </w:rPr>
              <w:t>7</w:t>
            </w:r>
            <w:r w:rsidRPr="00FE7443">
              <w:rPr>
                <w:rFonts w:ascii="GHEA Grapalat" w:hAnsi="GHEA Grapalat" w:cs="Sylfaen"/>
                <w:b/>
                <w:sz w:val="20"/>
                <w:szCs w:val="20"/>
                <w:lang w:val="af-ZA"/>
              </w:rPr>
              <w:t>.</w:t>
            </w:r>
            <w:r w:rsidRPr="00FE7443">
              <w:rPr>
                <w:rFonts w:ascii="GHEA Grapalat" w:hAnsi="GHEA Grapalat" w:cs="Sylfaen"/>
                <w:b/>
                <w:sz w:val="20"/>
                <w:szCs w:val="20"/>
                <w:lang w:val="af-ZA"/>
              </w:rPr>
              <w:tab/>
              <w:t>ՕՆԿՈԼՈԳԻԱ</w:t>
            </w:r>
          </w:p>
          <w:p w14:paraId="4D8F8723"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Չարորակ նորագոյացությունների ոչ վիրաբուժական բուժում ստացիոնար պայմաններում (</w:t>
            </w:r>
            <w:r w:rsidRPr="00FE7443">
              <w:rPr>
                <w:rFonts w:ascii="GHEA Grapalat" w:hAnsi="GHEA Grapalat" w:cs="Sylfaen"/>
                <w:sz w:val="20"/>
                <w:szCs w:val="20"/>
                <w:lang w:val="hy-AM"/>
              </w:rPr>
              <w:t>2</w:t>
            </w:r>
            <w:r w:rsidRPr="00FE7443">
              <w:rPr>
                <w:rFonts w:ascii="GHEA Grapalat" w:hAnsi="GHEA Grapalat" w:cs="Sylfaen"/>
                <w:sz w:val="20"/>
                <w:szCs w:val="20"/>
                <w:lang w:val="af-ZA"/>
              </w:rPr>
              <w:t xml:space="preserve"> կուրս) </w:t>
            </w:r>
            <w:r w:rsidRPr="00FE7443">
              <w:rPr>
                <w:rFonts w:ascii="GHEA Grapalat" w:hAnsi="GHEA Grapalat" w:cs="Sylfaen"/>
                <w:sz w:val="20"/>
                <w:szCs w:val="20"/>
                <w:lang w:val="hy-AM"/>
              </w:rPr>
              <w:t>առավելագույնը</w:t>
            </w:r>
            <w:r w:rsidRPr="00FE7443">
              <w:rPr>
                <w:rFonts w:ascii="GHEA Grapalat" w:hAnsi="GHEA Grapalat" w:cs="Sylfaen"/>
                <w:sz w:val="20"/>
                <w:szCs w:val="20"/>
                <w:lang w:val="af-ZA"/>
              </w:rPr>
              <w:t xml:space="preserve"> </w:t>
            </w:r>
            <w:r w:rsidRPr="00FE7443">
              <w:rPr>
                <w:rFonts w:ascii="GHEA Grapalat" w:hAnsi="GHEA Grapalat" w:cs="Sylfaen"/>
                <w:sz w:val="20"/>
                <w:szCs w:val="20"/>
                <w:lang w:val="hy-AM"/>
              </w:rPr>
              <w:t>1,500</w:t>
            </w:r>
            <w:r w:rsidRPr="00FE7443">
              <w:rPr>
                <w:rFonts w:ascii="GHEA Grapalat" w:hAnsi="GHEA Grapalat" w:cs="Sylfaen"/>
                <w:sz w:val="20"/>
                <w:szCs w:val="20"/>
                <w:lang w:val="af-ZA"/>
              </w:rPr>
              <w:t>,000 ՀՀ դրամ</w:t>
            </w:r>
          </w:p>
          <w:p w14:paraId="164020A2"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w:t>
            </w:r>
            <w:r>
              <w:rPr>
                <w:rFonts w:ascii="GHEA Grapalat" w:hAnsi="GHEA Grapalat" w:cs="Sylfaen"/>
                <w:b/>
                <w:sz w:val="20"/>
                <w:szCs w:val="20"/>
                <w:lang w:val="hy-AM"/>
              </w:rPr>
              <w:t>8</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ՔՐՈՆԻԿ ՀԻՎԱՆԴՈՒԹՅՈՒՆՆԵՐ</w:t>
            </w:r>
          </w:p>
          <w:p w14:paraId="3530B54D"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Քրոնիկ հիվանդությունների սրացումների հետ կապված բժշկական ծառայություններ</w:t>
            </w:r>
          </w:p>
          <w:p w14:paraId="28A82BA2"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Պայմանագրի գործողության ընթացքում առաջացած քրոնիկ հիվանդությունների վիրաբուժական բուժում` լիարժեք ապաքինմամբ:</w:t>
            </w:r>
          </w:p>
          <w:p w14:paraId="569EA577"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w:t>
            </w:r>
            <w:r>
              <w:rPr>
                <w:rFonts w:ascii="GHEA Grapalat" w:hAnsi="GHEA Grapalat" w:cs="Sylfaen"/>
                <w:b/>
                <w:sz w:val="20"/>
                <w:szCs w:val="20"/>
                <w:lang w:val="hy-AM"/>
              </w:rPr>
              <w:t>9</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ՀԱՎԵԼՅԱԼ ԾԱԾԿՈՒՅԹ</w:t>
            </w:r>
          </w:p>
          <w:p w14:paraId="1F3EA83D"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Բարդ դեպքերում` երկրորդ կարծիք ոլորտի առաջատար մասնագետների խորհրդատվությամբ</w:t>
            </w:r>
          </w:p>
          <w:p w14:paraId="41C8F61D"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Կոնսիլիումների կազմակերպում` տվյալ ոլորտում առաջատար մասնագետների մասնակցությամբ</w:t>
            </w:r>
          </w:p>
          <w:p w14:paraId="55969B17"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Դիսպանսերիզացիա (ամբուլատոր</w:t>
            </w:r>
            <w:r>
              <w:rPr>
                <w:rFonts w:ascii="GHEA Grapalat" w:hAnsi="GHEA Grapalat" w:cs="Sylfaen"/>
                <w:sz w:val="20"/>
                <w:szCs w:val="20"/>
                <w:lang w:val="af-ZA"/>
              </w:rPr>
              <w:t xml:space="preserve"> բուժկենտրոնում)</w:t>
            </w:r>
            <w:r w:rsidRPr="00BB6F20">
              <w:rPr>
                <w:rFonts w:ascii="GHEA Grapalat" w:hAnsi="GHEA Grapalat" w:cs="Sylfaen"/>
                <w:sz w:val="20"/>
                <w:szCs w:val="20"/>
                <w:lang w:val="af-ZA"/>
              </w:rPr>
              <w:t>` անհատական քարտի ստեղծում և վարում</w:t>
            </w:r>
          </w:p>
          <w:p w14:paraId="0DC8920E"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Ատամնաշարի քարտի ստեղծում և վարում</w:t>
            </w:r>
          </w:p>
          <w:p w14:paraId="6297EE9D" w14:textId="77777777" w:rsidR="00C407EB" w:rsidRPr="00FE7443"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sidRPr="00FE7443">
              <w:rPr>
                <w:rFonts w:ascii="GHEA Grapalat" w:hAnsi="GHEA Grapalat" w:cs="Sylfaen"/>
                <w:sz w:val="20"/>
                <w:szCs w:val="20"/>
                <w:lang w:val="af-ZA"/>
              </w:rPr>
              <w:t>Ծածկույթից բացառությունների ցուցակում նշված հիվանդությունների և վիճակների գծով առաջնային խորհրդատվություն</w:t>
            </w:r>
          </w:p>
          <w:p w14:paraId="79A9DA78"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hy-AM"/>
              </w:rPr>
              <w:t xml:space="preserve">          ՀՇ հետազոտություն` բժշկի ցուցումներով</w:t>
            </w:r>
          </w:p>
          <w:p w14:paraId="042F1AD8" w14:textId="77777777" w:rsidR="00C407EB" w:rsidRDefault="00C407EB" w:rsidP="00E565BB">
            <w:pPr>
              <w:jc w:val="both"/>
              <w:rPr>
                <w:rFonts w:ascii="GHEA Grapalat" w:hAnsi="GHEA Grapalat" w:cs="Sylfaen"/>
                <w:sz w:val="20"/>
                <w:szCs w:val="20"/>
                <w:lang w:val="af-ZA"/>
              </w:rPr>
            </w:pPr>
            <w:r w:rsidRPr="000C2573">
              <w:rPr>
                <w:rFonts w:ascii="GHEA Grapalat" w:hAnsi="GHEA Grapalat" w:cs="Sylfaen"/>
                <w:sz w:val="20"/>
                <w:szCs w:val="20"/>
                <w:lang w:val="af-ZA"/>
              </w:rPr>
              <w:t>•</w:t>
            </w:r>
            <w:r>
              <w:rPr>
                <w:rFonts w:ascii="GHEA Grapalat" w:hAnsi="GHEA Grapalat" w:cs="Sylfaen"/>
                <w:sz w:val="20"/>
                <w:szCs w:val="20"/>
                <w:lang w:val="af-ZA"/>
              </w:rPr>
              <w:t xml:space="preserve">          </w:t>
            </w:r>
            <w:r w:rsidRPr="00913E16">
              <w:rPr>
                <w:rFonts w:ascii="GHEA Grapalat" w:hAnsi="GHEA Grapalat" w:cs="Sylfaen"/>
                <w:sz w:val="20"/>
                <w:szCs w:val="20"/>
                <w:lang w:val="af-ZA"/>
              </w:rPr>
              <w:t xml:space="preserve">ՄՌՏ հետազոտություն` բժշկի ցուցումներով </w:t>
            </w:r>
          </w:p>
          <w:p w14:paraId="1E257DA7"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1.1</w:t>
            </w:r>
            <w:r>
              <w:rPr>
                <w:rFonts w:ascii="GHEA Grapalat" w:hAnsi="GHEA Grapalat" w:cs="Sylfaen"/>
                <w:b/>
                <w:sz w:val="20"/>
                <w:szCs w:val="20"/>
                <w:lang w:val="hy-AM"/>
              </w:rPr>
              <w:t>0</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 xml:space="preserve">ՏԱՐԵԿԱՆ ԿԱՆԽԱՐԳԵԼԻՉ ԲՈՒԺԶՆՆՈՒՄ </w:t>
            </w:r>
          </w:p>
          <w:p w14:paraId="1F523774" w14:textId="77777777" w:rsidR="00C407EB" w:rsidRPr="00FE7443"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Թերապևտի </w:t>
            </w:r>
            <w:r w:rsidRPr="00FE7443">
              <w:rPr>
                <w:rFonts w:ascii="GHEA Grapalat" w:hAnsi="GHEA Grapalat" w:cs="Sylfaen"/>
                <w:sz w:val="20"/>
                <w:szCs w:val="20"/>
                <w:lang w:val="af-ZA"/>
              </w:rPr>
              <w:t>խորհրդատվություն</w:t>
            </w:r>
          </w:p>
          <w:p w14:paraId="30261111"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 xml:space="preserve">Ակնաբույժի խորհրդատվություն` տեսողության սրության որոշում, </w:t>
            </w:r>
            <w:r w:rsidRPr="00FE7443">
              <w:rPr>
                <w:rFonts w:ascii="GHEA Grapalat" w:hAnsi="GHEA Grapalat" w:cs="Sylfaen"/>
                <w:sz w:val="20"/>
                <w:szCs w:val="20"/>
                <w:lang w:val="hy-AM"/>
              </w:rPr>
              <w:t>ռեֆրակտոմետրիա, աչքի ներակնային ճնշման չափում, ակնահատակի զննում</w:t>
            </w:r>
          </w:p>
          <w:p w14:paraId="3F698E4B"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 xml:space="preserve">Ատամնաբույժի խորհրդատվություն </w:t>
            </w:r>
          </w:p>
          <w:p w14:paraId="4F84BA46" w14:textId="77777777" w:rsidR="00C407EB" w:rsidRPr="00C407EB"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Գինեկոլոգիական խորհրդատվություններ (կանանց համար)</w:t>
            </w:r>
            <w:r w:rsidRPr="00FE7443">
              <w:rPr>
                <w:rFonts w:ascii="GHEA Grapalat" w:hAnsi="GHEA Grapalat" w:cs="Sylfaen"/>
                <w:sz w:val="20"/>
                <w:szCs w:val="20"/>
                <w:lang w:val="hy-AM"/>
              </w:rPr>
              <w:t xml:space="preserve"> </w:t>
            </w:r>
          </w:p>
          <w:p w14:paraId="31EADFE7"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Լաբորատոր հետազոտություններ</w:t>
            </w:r>
          </w:p>
          <w:p w14:paraId="1A9C7DE8" w14:textId="77777777" w:rsidR="00C407EB" w:rsidRPr="00FE7443" w:rsidRDefault="00C407EB" w:rsidP="00C407EB">
            <w:pPr>
              <w:numPr>
                <w:ilvl w:val="0"/>
                <w:numId w:val="32"/>
              </w:numPr>
              <w:ind w:left="814"/>
              <w:jc w:val="both"/>
              <w:rPr>
                <w:rFonts w:ascii="GHEA Grapalat" w:hAnsi="GHEA Grapalat" w:cs="Sylfaen"/>
                <w:sz w:val="20"/>
                <w:szCs w:val="20"/>
                <w:lang w:val="af-ZA"/>
              </w:rPr>
            </w:pPr>
            <w:r w:rsidRPr="00FE7443">
              <w:rPr>
                <w:rFonts w:ascii="GHEA Grapalat" w:hAnsi="GHEA Grapalat" w:cs="Sylfaen"/>
                <w:sz w:val="20"/>
                <w:szCs w:val="20"/>
                <w:lang w:val="af-ZA"/>
              </w:rPr>
              <w:t>Արյան ընդհանուր քննություն լեյկոբանաձևով</w:t>
            </w:r>
          </w:p>
          <w:p w14:paraId="0096F0B9" w14:textId="77777777" w:rsidR="00C407EB" w:rsidRPr="00BB6F20" w:rsidRDefault="00C407EB" w:rsidP="00C407EB">
            <w:pPr>
              <w:numPr>
                <w:ilvl w:val="0"/>
                <w:numId w:val="32"/>
              </w:numPr>
              <w:jc w:val="both"/>
              <w:rPr>
                <w:rFonts w:ascii="GHEA Grapalat" w:hAnsi="GHEA Grapalat" w:cs="Sylfaen"/>
                <w:sz w:val="20"/>
                <w:szCs w:val="20"/>
                <w:lang w:val="af-ZA"/>
              </w:rPr>
            </w:pPr>
            <w:r w:rsidRPr="00FE7443">
              <w:rPr>
                <w:rFonts w:ascii="GHEA Grapalat" w:hAnsi="GHEA Grapalat" w:cs="Sylfaen"/>
                <w:sz w:val="20"/>
                <w:szCs w:val="20"/>
                <w:lang w:val="af-ZA"/>
              </w:rPr>
              <w:t>Արյան բիոքիմիական հետազոտություններ (գլյուկոզա, լիպիդային</w:t>
            </w:r>
            <w:r w:rsidRPr="00BB6F20">
              <w:rPr>
                <w:rFonts w:ascii="GHEA Grapalat" w:hAnsi="GHEA Grapalat" w:cs="Sylfaen"/>
                <w:sz w:val="20"/>
                <w:szCs w:val="20"/>
                <w:lang w:val="af-ZA"/>
              </w:rPr>
              <w:t xml:space="preserve"> պրոֆիլի որոշում</w:t>
            </w:r>
            <w:r>
              <w:rPr>
                <w:rFonts w:ascii="GHEA Grapalat" w:hAnsi="GHEA Grapalat" w:cs="Sylfaen"/>
                <w:sz w:val="20"/>
                <w:szCs w:val="20"/>
                <w:lang w:val="hy-AM"/>
              </w:rPr>
              <w:t>, ԱԼՏ</w:t>
            </w:r>
            <w:r w:rsidRPr="000408E0">
              <w:rPr>
                <w:rFonts w:ascii="GHEA Grapalat" w:hAnsi="GHEA Grapalat" w:cs="Sylfaen"/>
                <w:sz w:val="20"/>
                <w:szCs w:val="20"/>
                <w:lang w:val="hy-AM"/>
              </w:rPr>
              <w:t xml:space="preserve">, </w:t>
            </w:r>
            <w:r>
              <w:rPr>
                <w:rFonts w:ascii="GHEA Grapalat" w:hAnsi="GHEA Grapalat" w:cs="Sylfaen"/>
                <w:sz w:val="20"/>
                <w:szCs w:val="20"/>
                <w:lang w:val="hy-AM"/>
              </w:rPr>
              <w:t>ԱՍՏ</w:t>
            </w:r>
            <w:r w:rsidRPr="000408E0">
              <w:rPr>
                <w:rFonts w:ascii="GHEA Grapalat" w:hAnsi="GHEA Grapalat" w:cs="Sylfaen"/>
                <w:sz w:val="20"/>
                <w:szCs w:val="20"/>
                <w:lang w:val="hy-AM"/>
              </w:rPr>
              <w:t xml:space="preserve">, </w:t>
            </w:r>
            <w:r>
              <w:rPr>
                <w:rFonts w:ascii="GHEA Grapalat" w:hAnsi="GHEA Grapalat" w:cs="Sylfaen"/>
                <w:sz w:val="20"/>
                <w:szCs w:val="20"/>
                <w:lang w:val="hy-AM"/>
              </w:rPr>
              <w:t>կրեատինին</w:t>
            </w:r>
            <w:r w:rsidRPr="000408E0">
              <w:rPr>
                <w:rFonts w:ascii="GHEA Grapalat" w:hAnsi="GHEA Grapalat" w:cs="Sylfaen"/>
                <w:sz w:val="20"/>
                <w:szCs w:val="20"/>
                <w:lang w:val="hy-AM"/>
              </w:rPr>
              <w:t xml:space="preserve">, </w:t>
            </w:r>
            <w:r>
              <w:rPr>
                <w:rFonts w:ascii="GHEA Grapalat" w:hAnsi="GHEA Grapalat" w:cs="Sylfaen"/>
                <w:sz w:val="20"/>
                <w:szCs w:val="20"/>
                <w:lang w:val="hy-AM"/>
              </w:rPr>
              <w:t xml:space="preserve">կոագուլոգրամմա, վիտամին </w:t>
            </w:r>
            <w:r w:rsidRPr="000408E0">
              <w:rPr>
                <w:rFonts w:ascii="GHEA Grapalat" w:hAnsi="GHEA Grapalat" w:cs="Sylfaen"/>
                <w:sz w:val="20"/>
                <w:szCs w:val="20"/>
                <w:lang w:val="af-ZA"/>
              </w:rPr>
              <w:t>D</w:t>
            </w:r>
            <w:r>
              <w:rPr>
                <w:rFonts w:ascii="GHEA Grapalat" w:hAnsi="GHEA Grapalat" w:cs="Sylfaen"/>
                <w:sz w:val="20"/>
                <w:szCs w:val="20"/>
                <w:lang w:val="hy-AM"/>
              </w:rPr>
              <w:t>, ֆերիտին, էլեկտրոլիտներ</w:t>
            </w:r>
            <w:r w:rsidRPr="00BB6F20">
              <w:rPr>
                <w:rFonts w:ascii="GHEA Grapalat" w:hAnsi="GHEA Grapalat" w:cs="Sylfaen"/>
                <w:sz w:val="20"/>
                <w:szCs w:val="20"/>
                <w:lang w:val="af-ZA"/>
              </w:rPr>
              <w:t>)</w:t>
            </w:r>
          </w:p>
          <w:p w14:paraId="399D889A" w14:textId="77777777" w:rsidR="00C407EB" w:rsidRPr="00FE7443" w:rsidRDefault="00C407EB" w:rsidP="00C407EB">
            <w:pPr>
              <w:numPr>
                <w:ilvl w:val="0"/>
                <w:numId w:val="32"/>
              </w:numPr>
              <w:jc w:val="both"/>
              <w:rPr>
                <w:rFonts w:ascii="GHEA Grapalat" w:hAnsi="GHEA Grapalat" w:cs="Sylfaen"/>
                <w:sz w:val="20"/>
                <w:szCs w:val="20"/>
                <w:lang w:val="af-ZA"/>
              </w:rPr>
            </w:pPr>
            <w:r w:rsidRPr="00BB6F20">
              <w:rPr>
                <w:rFonts w:ascii="GHEA Grapalat" w:hAnsi="GHEA Grapalat" w:cs="Sylfaen"/>
                <w:sz w:val="20"/>
                <w:szCs w:val="20"/>
                <w:lang w:val="af-ZA"/>
              </w:rPr>
              <w:t>Վահանաձև գեղձի հորմոնների հետազոտություն</w:t>
            </w:r>
            <w:r>
              <w:rPr>
                <w:rFonts w:ascii="GHEA Grapalat" w:hAnsi="GHEA Grapalat" w:cs="Sylfaen"/>
                <w:sz w:val="20"/>
                <w:szCs w:val="20"/>
                <w:lang w:val="af-ZA"/>
              </w:rPr>
              <w:t xml:space="preserve"> </w:t>
            </w:r>
            <w:r w:rsidRPr="000408E0">
              <w:rPr>
                <w:rFonts w:ascii="GHEA Grapalat" w:hAnsi="GHEA Grapalat" w:cs="Sylfaen"/>
                <w:sz w:val="20"/>
                <w:szCs w:val="20"/>
                <w:lang w:val="af-ZA"/>
              </w:rPr>
              <w:t xml:space="preserve">(Թիրոտրոպ հորմոն, ՀՄ ռեցեպտորների նկատմամբ, Եռյոդթիրոնին, Եռյոդթիրոնին ազատ, Թիրօքսին, Թիրօքսին ազատ, Թիրեոգլոբուլին, ՀՄ </w:t>
            </w:r>
            <w:r w:rsidRPr="00FE7443">
              <w:rPr>
                <w:rFonts w:ascii="GHEA Grapalat" w:hAnsi="GHEA Grapalat" w:cs="Sylfaen"/>
                <w:sz w:val="20"/>
                <w:szCs w:val="20"/>
                <w:lang w:val="af-ZA"/>
              </w:rPr>
              <w:t>թիրեոգլոբուլինի նկատմամբ, ՀՄ թիրեոպերօքսիդազայի նկատմամբ)</w:t>
            </w:r>
          </w:p>
          <w:p w14:paraId="6B8E59E7" w14:textId="77777777" w:rsidR="00C407EB" w:rsidRPr="00FE7443" w:rsidRDefault="00C407EB" w:rsidP="00C407EB">
            <w:pPr>
              <w:numPr>
                <w:ilvl w:val="0"/>
                <w:numId w:val="32"/>
              </w:numPr>
              <w:ind w:left="814"/>
              <w:jc w:val="both"/>
              <w:rPr>
                <w:rFonts w:ascii="GHEA Grapalat" w:hAnsi="GHEA Grapalat" w:cs="Sylfaen"/>
                <w:sz w:val="20"/>
                <w:szCs w:val="20"/>
                <w:lang w:val="af-ZA"/>
              </w:rPr>
            </w:pPr>
            <w:r w:rsidRPr="00FE7443">
              <w:rPr>
                <w:rFonts w:ascii="GHEA Grapalat" w:hAnsi="GHEA Grapalat" w:cs="Sylfaen"/>
                <w:sz w:val="20"/>
                <w:szCs w:val="20"/>
                <w:lang w:val="af-ZA"/>
              </w:rPr>
              <w:t>Մեզի ընդհանուր քննություն</w:t>
            </w:r>
          </w:p>
          <w:p w14:paraId="4F1BF60B" w14:textId="77777777" w:rsidR="00C407EB" w:rsidRPr="00FE7443" w:rsidRDefault="00C407EB" w:rsidP="00C407EB">
            <w:pPr>
              <w:numPr>
                <w:ilvl w:val="0"/>
                <w:numId w:val="32"/>
              </w:numPr>
              <w:ind w:left="814"/>
              <w:jc w:val="both"/>
              <w:rPr>
                <w:rFonts w:ascii="GHEA Grapalat" w:hAnsi="GHEA Grapalat" w:cs="Sylfaen"/>
                <w:sz w:val="20"/>
                <w:szCs w:val="20"/>
                <w:lang w:val="af-ZA"/>
              </w:rPr>
            </w:pPr>
            <w:r w:rsidRPr="00FE7443">
              <w:rPr>
                <w:rFonts w:ascii="GHEA Grapalat" w:hAnsi="GHEA Grapalat" w:cs="Sylfaen"/>
                <w:sz w:val="20"/>
                <w:szCs w:val="20"/>
                <w:lang w:val="hy-AM"/>
              </w:rPr>
              <w:t>ՄՊՎ</w:t>
            </w:r>
            <w:r w:rsidRPr="00FE7443">
              <w:rPr>
                <w:rFonts w:ascii="GHEA Grapalat" w:hAnsi="GHEA Grapalat" w:cs="Sylfaen"/>
                <w:sz w:val="20"/>
                <w:szCs w:val="20"/>
              </w:rPr>
              <w:t xml:space="preserve"> </w:t>
            </w:r>
            <w:r w:rsidRPr="00FE7443">
              <w:rPr>
                <w:rFonts w:ascii="GHEA Grapalat" w:hAnsi="GHEA Grapalat" w:cs="Sylfaen"/>
                <w:sz w:val="20"/>
                <w:szCs w:val="20"/>
                <w:lang w:val="hy-AM"/>
              </w:rPr>
              <w:t>հետազոտություն</w:t>
            </w:r>
            <w:r w:rsidRPr="00FE7443">
              <w:rPr>
                <w:rFonts w:ascii="GHEA Grapalat" w:hAnsi="GHEA Grapalat" w:cs="Sylfaen"/>
                <w:sz w:val="20"/>
                <w:szCs w:val="20"/>
                <w:lang w:val="af-ZA"/>
              </w:rPr>
              <w:t xml:space="preserve"> (կանանց համար)</w:t>
            </w:r>
          </w:p>
          <w:p w14:paraId="7EBAD909" w14:textId="77777777" w:rsidR="00C407EB" w:rsidRPr="00FE7443" w:rsidRDefault="00C407EB" w:rsidP="00C407EB">
            <w:pPr>
              <w:numPr>
                <w:ilvl w:val="0"/>
                <w:numId w:val="32"/>
              </w:numPr>
              <w:ind w:left="814"/>
              <w:jc w:val="both"/>
              <w:rPr>
                <w:rFonts w:ascii="GHEA Grapalat" w:hAnsi="GHEA Grapalat" w:cs="Sylfaen"/>
                <w:sz w:val="20"/>
                <w:szCs w:val="20"/>
                <w:lang w:val="af-ZA"/>
              </w:rPr>
            </w:pPr>
            <w:r w:rsidRPr="00FE7443">
              <w:rPr>
                <w:rFonts w:ascii="GHEA Grapalat" w:hAnsi="GHEA Grapalat" w:cs="Sylfaen"/>
                <w:sz w:val="20"/>
                <w:szCs w:val="20"/>
                <w:lang w:val="hy-AM"/>
              </w:rPr>
              <w:t>Քսուք հեշտոցից</w:t>
            </w:r>
          </w:p>
          <w:p w14:paraId="612534B0" w14:textId="77777777" w:rsidR="00C407EB" w:rsidRPr="00BB6F20"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Գործիքային</w:t>
            </w:r>
            <w:r w:rsidRPr="00BB6F20">
              <w:rPr>
                <w:rFonts w:ascii="GHEA Grapalat" w:hAnsi="GHEA Grapalat" w:cs="Sylfaen"/>
                <w:sz w:val="20"/>
                <w:szCs w:val="20"/>
                <w:lang w:val="af-ZA"/>
              </w:rPr>
              <w:t xml:space="preserve"> հետազոտություններ</w:t>
            </w:r>
          </w:p>
          <w:p w14:paraId="6B633F0B" w14:textId="77777777" w:rsidR="00C407EB" w:rsidRPr="00BB6F20" w:rsidRDefault="00C407EB" w:rsidP="00C407EB">
            <w:pPr>
              <w:numPr>
                <w:ilvl w:val="0"/>
                <w:numId w:val="33"/>
              </w:numPr>
              <w:ind w:left="814"/>
              <w:jc w:val="both"/>
              <w:rPr>
                <w:rFonts w:ascii="GHEA Grapalat" w:hAnsi="GHEA Grapalat" w:cs="Sylfaen"/>
                <w:sz w:val="20"/>
                <w:szCs w:val="20"/>
                <w:lang w:val="af-ZA"/>
              </w:rPr>
            </w:pPr>
            <w:r w:rsidRPr="00BB6F20">
              <w:rPr>
                <w:rFonts w:ascii="GHEA Grapalat" w:hAnsi="GHEA Grapalat" w:cs="Sylfaen"/>
                <w:sz w:val="20"/>
                <w:szCs w:val="20"/>
                <w:lang w:val="af-ZA"/>
              </w:rPr>
              <w:t>ԷՍԳ</w:t>
            </w:r>
          </w:p>
          <w:p w14:paraId="5976738B" w14:textId="77777777" w:rsidR="00C407EB" w:rsidRPr="00BB6F20" w:rsidRDefault="00C407EB" w:rsidP="00C407EB">
            <w:pPr>
              <w:numPr>
                <w:ilvl w:val="0"/>
                <w:numId w:val="33"/>
              </w:numPr>
              <w:ind w:left="814"/>
              <w:jc w:val="both"/>
              <w:rPr>
                <w:rFonts w:ascii="GHEA Grapalat" w:hAnsi="GHEA Grapalat" w:cs="Sylfaen"/>
                <w:sz w:val="20"/>
                <w:szCs w:val="20"/>
                <w:lang w:val="af-ZA"/>
              </w:rPr>
            </w:pPr>
            <w:r w:rsidRPr="00BB6F20">
              <w:rPr>
                <w:rFonts w:ascii="GHEA Grapalat" w:hAnsi="GHEA Grapalat" w:cs="Sylfaen"/>
                <w:sz w:val="20"/>
                <w:szCs w:val="20"/>
                <w:lang w:val="af-ZA"/>
              </w:rPr>
              <w:t>Որովայնի և կոնքի խոռոչի օրգանների ուլտրաձայնային հետազոտություն</w:t>
            </w:r>
          </w:p>
          <w:p w14:paraId="303B80BA" w14:textId="77777777" w:rsidR="00C407EB" w:rsidRPr="00BB6F20" w:rsidRDefault="00C407EB" w:rsidP="00C407EB">
            <w:pPr>
              <w:numPr>
                <w:ilvl w:val="0"/>
                <w:numId w:val="33"/>
              </w:numPr>
              <w:ind w:left="814"/>
              <w:jc w:val="both"/>
              <w:rPr>
                <w:rFonts w:ascii="GHEA Grapalat" w:hAnsi="GHEA Grapalat" w:cs="Sylfaen"/>
                <w:sz w:val="20"/>
                <w:szCs w:val="20"/>
                <w:lang w:val="af-ZA"/>
              </w:rPr>
            </w:pPr>
            <w:r w:rsidRPr="00BB6F20">
              <w:rPr>
                <w:rFonts w:ascii="GHEA Grapalat" w:hAnsi="GHEA Grapalat" w:cs="Sylfaen"/>
                <w:sz w:val="20"/>
                <w:szCs w:val="20"/>
                <w:lang w:val="af-ZA"/>
              </w:rPr>
              <w:t>35 տարեկանից բարձր կանանց համար մամոգրաֆիա</w:t>
            </w:r>
          </w:p>
          <w:p w14:paraId="75C62241" w14:textId="77777777" w:rsidR="00C407EB" w:rsidRPr="00BB6F20" w:rsidRDefault="00C407EB" w:rsidP="00C407EB">
            <w:pPr>
              <w:numPr>
                <w:ilvl w:val="0"/>
                <w:numId w:val="33"/>
              </w:numPr>
              <w:ind w:left="814"/>
              <w:jc w:val="both"/>
              <w:rPr>
                <w:rFonts w:ascii="GHEA Grapalat" w:hAnsi="GHEA Grapalat" w:cs="Sylfaen"/>
                <w:sz w:val="20"/>
                <w:szCs w:val="20"/>
                <w:lang w:val="af-ZA"/>
              </w:rPr>
            </w:pPr>
            <w:r w:rsidRPr="00BB6F20">
              <w:rPr>
                <w:rFonts w:ascii="GHEA Grapalat" w:hAnsi="GHEA Grapalat" w:cs="Sylfaen"/>
                <w:sz w:val="20"/>
                <w:szCs w:val="20"/>
                <w:lang w:val="af-ZA"/>
              </w:rPr>
              <w:t xml:space="preserve">Կրծքագեղձի և վահանաձև գեղձի ուլտրաձայնային հետազոտություն </w:t>
            </w:r>
          </w:p>
          <w:p w14:paraId="4D1D0AC7" w14:textId="77777777" w:rsidR="00C407EB" w:rsidRDefault="00C407EB" w:rsidP="00C407EB">
            <w:pPr>
              <w:numPr>
                <w:ilvl w:val="0"/>
                <w:numId w:val="33"/>
              </w:numPr>
              <w:ind w:left="814"/>
              <w:jc w:val="both"/>
              <w:rPr>
                <w:rFonts w:ascii="GHEA Grapalat" w:hAnsi="GHEA Grapalat" w:cs="Sylfaen"/>
                <w:sz w:val="20"/>
                <w:szCs w:val="20"/>
                <w:lang w:val="af-ZA"/>
              </w:rPr>
            </w:pPr>
            <w:r w:rsidRPr="00BB6F20">
              <w:rPr>
                <w:rFonts w:ascii="GHEA Grapalat" w:hAnsi="GHEA Grapalat" w:cs="Sylfaen"/>
                <w:sz w:val="20"/>
                <w:szCs w:val="20"/>
                <w:lang w:val="af-ZA"/>
              </w:rPr>
              <w:t>Էխոսրտագրություն</w:t>
            </w:r>
          </w:p>
          <w:p w14:paraId="6E33552C" w14:textId="77777777" w:rsidR="00C407EB" w:rsidRPr="00D36EA3" w:rsidRDefault="00C407EB" w:rsidP="00C407EB">
            <w:pPr>
              <w:numPr>
                <w:ilvl w:val="0"/>
                <w:numId w:val="33"/>
              </w:numPr>
              <w:ind w:left="814"/>
              <w:jc w:val="both"/>
              <w:rPr>
                <w:rFonts w:ascii="GHEA Grapalat" w:hAnsi="GHEA Grapalat" w:cs="Sylfaen"/>
                <w:sz w:val="20"/>
                <w:szCs w:val="20"/>
                <w:lang w:val="af-ZA"/>
              </w:rPr>
            </w:pPr>
            <w:r>
              <w:rPr>
                <w:rFonts w:ascii="GHEA Grapalat" w:hAnsi="GHEA Grapalat" w:cs="Sylfaen"/>
                <w:sz w:val="20"/>
                <w:szCs w:val="20"/>
                <w:lang w:val="hy-AM"/>
              </w:rPr>
              <w:t>Կ</w:t>
            </w:r>
            <w:r w:rsidRPr="00B31077">
              <w:rPr>
                <w:rFonts w:ascii="GHEA Grapalat" w:hAnsi="GHEA Grapalat" w:cs="Sylfaen"/>
                <w:sz w:val="20"/>
                <w:szCs w:val="20"/>
                <w:lang w:val="hy-AM"/>
              </w:rPr>
              <w:t>ղանքում</w:t>
            </w:r>
            <w:r>
              <w:rPr>
                <w:rFonts w:ascii="GHEA Grapalat" w:hAnsi="GHEA Grapalat" w:cs="Sylfaen"/>
                <w:sz w:val="20"/>
                <w:szCs w:val="20"/>
                <w:lang w:val="hy-AM"/>
              </w:rPr>
              <w:t xml:space="preserve"> թաքնված արյան հետազոտություն</w:t>
            </w:r>
          </w:p>
          <w:p w14:paraId="425773DE" w14:textId="77777777" w:rsidR="00C407EB" w:rsidRPr="00D36EA3" w:rsidRDefault="00C407EB" w:rsidP="00C407EB">
            <w:pPr>
              <w:numPr>
                <w:ilvl w:val="0"/>
                <w:numId w:val="38"/>
              </w:numPr>
              <w:ind w:left="0" w:firstLine="360"/>
              <w:jc w:val="both"/>
              <w:rPr>
                <w:rFonts w:ascii="GHEA Grapalat" w:hAnsi="GHEA Grapalat" w:cs="Sylfaen"/>
                <w:sz w:val="20"/>
                <w:szCs w:val="20"/>
                <w:lang w:val="af-ZA"/>
              </w:rPr>
            </w:pPr>
            <w:r>
              <w:rPr>
                <w:rFonts w:ascii="GHEA Grapalat" w:hAnsi="GHEA Grapalat" w:cs="Sylfaen"/>
                <w:sz w:val="20"/>
                <w:szCs w:val="20"/>
                <w:lang w:val="af-ZA"/>
              </w:rPr>
              <w:t>Տարեկան կանխարգելիչ բուժզննման արդյունքում բժշկի կողմից նշանակված լրացուցիչ և կրկնակի լաբորատոր-գործիքային հետազոտություններ և ն</w:t>
            </w:r>
            <w:r>
              <w:rPr>
                <w:rFonts w:ascii="GHEA Grapalat" w:hAnsi="GHEA Grapalat" w:cs="Sylfaen"/>
                <w:sz w:val="20"/>
                <w:szCs w:val="20"/>
                <w:lang w:val="hy-AM"/>
              </w:rPr>
              <w:t>ե</w:t>
            </w:r>
            <w:r>
              <w:rPr>
                <w:rFonts w:ascii="GHEA Grapalat" w:hAnsi="GHEA Grapalat" w:cs="Sylfaen"/>
                <w:sz w:val="20"/>
                <w:szCs w:val="20"/>
                <w:lang w:val="af-ZA"/>
              </w:rPr>
              <w:t>ղ մասնագետների խորհրդատվություններ:</w:t>
            </w:r>
          </w:p>
          <w:p w14:paraId="3004E14B"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1.1</w:t>
            </w:r>
            <w:r>
              <w:rPr>
                <w:rFonts w:ascii="GHEA Grapalat" w:hAnsi="GHEA Grapalat" w:cs="Sylfaen"/>
                <w:b/>
                <w:sz w:val="20"/>
                <w:szCs w:val="20"/>
                <w:lang w:val="hy-AM"/>
              </w:rPr>
              <w:t>1</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ԱՏԱՄՆԱԲՈՒԺՈՒԹՅՈՒՆ</w:t>
            </w:r>
          </w:p>
          <w:p w14:paraId="4643C553" w14:textId="77777777" w:rsidR="00C407EB" w:rsidRPr="00861891"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sidRPr="00861891">
              <w:rPr>
                <w:rFonts w:ascii="GHEA Grapalat" w:hAnsi="GHEA Grapalat" w:cs="Sylfaen"/>
                <w:sz w:val="20"/>
                <w:szCs w:val="20"/>
                <w:lang w:val="af-ZA"/>
              </w:rPr>
              <w:t>Ատամների կարիեսի բուժում, ուղիների մշակում, այդ թվում պլոմբավորված ատամների բուժում, պլոմբավորում (տարեկան 5 ատամ, անկախ նախնական վիճակից)</w:t>
            </w:r>
          </w:p>
          <w:p w14:paraId="30F5DB24" w14:textId="77777777" w:rsidR="00C407EB" w:rsidRPr="00FE7443" w:rsidRDefault="00C407EB" w:rsidP="00E565BB">
            <w:pPr>
              <w:jc w:val="both"/>
              <w:rPr>
                <w:rFonts w:ascii="GHEA Grapalat" w:hAnsi="GHEA Grapalat" w:cs="Sylfaen"/>
                <w:sz w:val="20"/>
                <w:szCs w:val="20"/>
                <w:lang w:val="af-ZA"/>
              </w:rPr>
            </w:pPr>
            <w:r w:rsidRPr="00861891">
              <w:rPr>
                <w:rFonts w:ascii="GHEA Grapalat" w:hAnsi="GHEA Grapalat" w:cs="Sylfaen"/>
                <w:sz w:val="20"/>
                <w:szCs w:val="20"/>
                <w:lang w:val="af-ZA"/>
              </w:rPr>
              <w:t>•</w:t>
            </w:r>
            <w:r w:rsidRPr="00861891">
              <w:rPr>
                <w:rFonts w:ascii="GHEA Grapalat" w:hAnsi="GHEA Grapalat" w:cs="Sylfaen"/>
                <w:sz w:val="20"/>
                <w:szCs w:val="20"/>
                <w:lang w:val="af-ZA"/>
              </w:rPr>
              <w:tab/>
              <w:t xml:space="preserve">Ատամնաբուժական օրթոպեդիա տարեկան </w:t>
            </w:r>
            <w:r w:rsidRPr="00FE7443">
              <w:rPr>
                <w:rFonts w:ascii="GHEA Grapalat" w:hAnsi="GHEA Grapalat" w:cs="Sylfaen"/>
                <w:sz w:val="20"/>
                <w:szCs w:val="20"/>
                <w:lang w:val="hy-AM"/>
              </w:rPr>
              <w:t>առավելագույնը</w:t>
            </w:r>
            <w:r w:rsidRPr="00FE7443">
              <w:rPr>
                <w:rFonts w:ascii="GHEA Grapalat" w:hAnsi="GHEA Grapalat" w:cs="Sylfaen"/>
                <w:sz w:val="20"/>
                <w:szCs w:val="20"/>
                <w:lang w:val="af-ZA"/>
              </w:rPr>
              <w:t xml:space="preserve"> </w:t>
            </w:r>
            <w:r w:rsidRPr="00FE7443">
              <w:rPr>
                <w:rFonts w:ascii="GHEA Grapalat" w:hAnsi="GHEA Grapalat" w:cs="Sylfaen"/>
                <w:sz w:val="20"/>
                <w:szCs w:val="20"/>
                <w:lang w:val="hy-AM"/>
              </w:rPr>
              <w:t>200</w:t>
            </w:r>
            <w:r w:rsidRPr="00FE7443">
              <w:rPr>
                <w:rFonts w:ascii="GHEA Grapalat" w:hAnsi="GHEA Grapalat" w:cs="Sylfaen"/>
                <w:sz w:val="20"/>
                <w:szCs w:val="20"/>
                <w:lang w:val="af-ZA"/>
              </w:rPr>
              <w:t>,000 ՀՀ դրամ յուրաքանչյուր անձի համար (սահմանաչափի մեջ ներառված է նաև օրթոպեդիկ պրոթեզավորմանը նախորդող նույն ատամների թերապևտիկ կամ վիրաբուժական բուժման ծախսերը)</w:t>
            </w:r>
          </w:p>
          <w:p w14:paraId="62E4D3AF"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Ատամնանստվածքների մաքրում և փայլեցում տարեկան 2 անգամ</w:t>
            </w:r>
          </w:p>
          <w:p w14:paraId="7F99D815"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Ատամների հեռացում ըստ բժշկական ցուցման</w:t>
            </w:r>
          </w:p>
          <w:p w14:paraId="4C0392F7" w14:textId="77777777" w:rsidR="00C407EB" w:rsidRPr="00FE7443"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lastRenderedPageBreak/>
              <w:t>•</w:t>
            </w:r>
            <w:r w:rsidRPr="00FE7443">
              <w:rPr>
                <w:rFonts w:ascii="GHEA Grapalat" w:hAnsi="GHEA Grapalat" w:cs="Sylfaen"/>
                <w:sz w:val="20"/>
                <w:szCs w:val="20"/>
                <w:lang w:val="af-ZA"/>
              </w:rPr>
              <w:tab/>
              <w:t>Լնդերի բուժում</w:t>
            </w:r>
          </w:p>
          <w:p w14:paraId="4029F8F4" w14:textId="77777777" w:rsidR="00C407EB" w:rsidRPr="00FE7443" w:rsidRDefault="00C407EB" w:rsidP="00E565BB">
            <w:pPr>
              <w:jc w:val="both"/>
              <w:rPr>
                <w:rFonts w:ascii="GHEA Grapalat" w:hAnsi="GHEA Grapalat" w:cs="Sylfaen"/>
                <w:sz w:val="20"/>
                <w:szCs w:val="20"/>
                <w:lang w:val="hy-AM"/>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Իմպլանտ</w:t>
            </w:r>
            <w:r w:rsidRPr="00FE7443">
              <w:rPr>
                <w:rFonts w:ascii="GHEA Grapalat" w:hAnsi="GHEA Grapalat" w:cs="Sylfaen"/>
                <w:sz w:val="20"/>
                <w:szCs w:val="20"/>
                <w:lang w:val="hy-AM"/>
              </w:rPr>
              <w:t xml:space="preserve"> </w:t>
            </w:r>
            <w:r w:rsidRPr="00FE7443">
              <w:rPr>
                <w:rFonts w:ascii="GHEA Grapalat" w:hAnsi="GHEA Grapalat" w:cs="Sylfaen"/>
                <w:sz w:val="20"/>
                <w:szCs w:val="20"/>
                <w:lang w:val="af-ZA"/>
              </w:rPr>
              <w:t xml:space="preserve">տարեկան </w:t>
            </w:r>
            <w:r w:rsidRPr="00FE7443">
              <w:rPr>
                <w:rFonts w:ascii="GHEA Grapalat" w:hAnsi="GHEA Grapalat" w:cs="Sylfaen"/>
                <w:sz w:val="20"/>
                <w:szCs w:val="20"/>
                <w:lang w:val="hy-AM"/>
              </w:rPr>
              <w:t>առնվազն</w:t>
            </w:r>
            <w:r w:rsidRPr="00FE7443">
              <w:rPr>
                <w:rFonts w:ascii="GHEA Grapalat" w:hAnsi="GHEA Grapalat" w:cs="Sylfaen"/>
                <w:sz w:val="20"/>
                <w:szCs w:val="20"/>
                <w:lang w:val="af-ZA"/>
              </w:rPr>
              <w:t xml:space="preserve"> </w:t>
            </w:r>
            <w:r w:rsidRPr="00FE7443">
              <w:rPr>
                <w:rFonts w:ascii="GHEA Grapalat" w:hAnsi="GHEA Grapalat" w:cs="Sylfaen"/>
                <w:sz w:val="20"/>
                <w:szCs w:val="20"/>
                <w:lang w:val="hy-AM"/>
              </w:rPr>
              <w:t>400</w:t>
            </w:r>
            <w:r w:rsidRPr="00FE7443">
              <w:rPr>
                <w:rFonts w:ascii="GHEA Grapalat" w:hAnsi="GHEA Grapalat" w:cs="Sylfaen"/>
                <w:sz w:val="20"/>
                <w:szCs w:val="20"/>
                <w:lang w:val="af-ZA"/>
              </w:rPr>
              <w:t>,000 ՀՀ դրամ յուրաքանչյուր անձի համար</w:t>
            </w:r>
          </w:p>
          <w:p w14:paraId="25407FB6" w14:textId="77777777" w:rsidR="00C407EB" w:rsidRPr="00BB6F20" w:rsidRDefault="00C407EB" w:rsidP="00E565BB">
            <w:pPr>
              <w:jc w:val="both"/>
              <w:rPr>
                <w:rFonts w:ascii="GHEA Grapalat" w:hAnsi="GHEA Grapalat" w:cs="Sylfaen"/>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t>Սուր ատամնացավով և թարախային պրոցեսով ուղեկցված բարդությունների</w:t>
            </w:r>
            <w:r w:rsidRPr="00861891">
              <w:rPr>
                <w:rFonts w:ascii="GHEA Grapalat" w:hAnsi="GHEA Grapalat" w:cs="Sylfaen"/>
                <w:sz w:val="20"/>
                <w:szCs w:val="20"/>
                <w:lang w:val="af-ZA"/>
              </w:rPr>
              <w:t xml:space="preserve"> բուժում:</w:t>
            </w:r>
          </w:p>
          <w:p w14:paraId="36701F24"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1.1</w:t>
            </w:r>
            <w:r>
              <w:rPr>
                <w:rFonts w:ascii="GHEA Grapalat" w:hAnsi="GHEA Grapalat" w:cs="Sylfaen"/>
                <w:b/>
                <w:sz w:val="20"/>
                <w:szCs w:val="20"/>
                <w:lang w:val="hy-AM"/>
              </w:rPr>
              <w:t>2</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r>
            <w:r w:rsidRPr="00BB6F20">
              <w:rPr>
                <w:rFonts w:ascii="GHEA Grapalat" w:hAnsi="GHEA Grapalat" w:cs="Sylfaen"/>
                <w:b/>
                <w:sz w:val="20"/>
                <w:szCs w:val="20"/>
                <w:lang w:val="hy-AM"/>
              </w:rPr>
              <w:t xml:space="preserve">ԱՌԱՎԵԼԱԳՈՒՅՆ ԸՆԴՈՒՆԵԼԻ </w:t>
            </w:r>
            <w:r w:rsidRPr="00BB6F20">
              <w:rPr>
                <w:rFonts w:ascii="GHEA Grapalat" w:hAnsi="GHEA Grapalat" w:cs="Sylfaen"/>
                <w:b/>
                <w:sz w:val="20"/>
                <w:szCs w:val="20"/>
                <w:lang w:val="af-ZA"/>
              </w:rPr>
              <w:t>ԲԱՑԱՌՈՒԹՅՈՒՆՆԵՐԻ ՑԱՆԿ</w:t>
            </w:r>
          </w:p>
          <w:p w14:paraId="0667807F"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Բացառությունները տարածվում են ախտորոշիչ և բուժական ծառայությունների վրա` անկախ հիվանդության կամ վիճակի ծագման ժամկետից:</w:t>
            </w:r>
          </w:p>
          <w:p w14:paraId="4BB94880"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Առավելապես սեռական ճանապարհով փոխանցվող հիվանդություններ և/կամ դրանց հայտնաբերման նպատակով կատարվող հետազոտություններ և/կամ բուժում, </w:t>
            </w:r>
          </w:p>
          <w:p w14:paraId="1E1F3177"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Բնածին արատներ, զարգացման անատոմիական առանձնահատկություններ (բացառությամբ քթի միջնապատի վիրահատական շտկման), ժառանգական հիվանդություններ (պարբերական հիվանդություն և այլն),</w:t>
            </w:r>
          </w:p>
          <w:p w14:paraId="2DB96957" w14:textId="77777777" w:rsidR="00C407EB" w:rsidRPr="00BB6F20" w:rsidRDefault="00C407EB" w:rsidP="00E565BB">
            <w:pPr>
              <w:jc w:val="both"/>
              <w:rPr>
                <w:rFonts w:ascii="GHEA Grapalat" w:hAnsi="GHEA Grapalat" w:cs="Sylfaen"/>
                <w:sz w:val="20"/>
                <w:szCs w:val="20"/>
                <w:lang w:val="af-ZA"/>
              </w:rPr>
            </w:pPr>
            <w:r w:rsidRPr="000C2573">
              <w:rPr>
                <w:rFonts w:ascii="GHEA Grapalat" w:hAnsi="GHEA Grapalat" w:cs="Sylfaen"/>
                <w:sz w:val="20"/>
                <w:szCs w:val="20"/>
                <w:lang w:val="af-ZA"/>
              </w:rPr>
              <w:t>•</w:t>
            </w:r>
            <w:r w:rsidRPr="000C2573">
              <w:rPr>
                <w:rFonts w:ascii="GHEA Grapalat" w:hAnsi="GHEA Grapalat" w:cs="Sylfaen"/>
                <w:sz w:val="20"/>
                <w:szCs w:val="20"/>
                <w:lang w:val="af-ZA"/>
              </w:rPr>
              <w:tab/>
              <w:t>Շաքարային դիաբետ (I և II տիպ) և դրանց հետևանքները,</w:t>
            </w:r>
          </w:p>
          <w:p w14:paraId="3D0AF08B"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Անպտղության (առաջնային և երկրորդային) և սեռական դիսֆունկցիայի բուժում, արհեստական բեղմնավորում, հղիության արհեստական ընդհատում, բացառությամբ բժշկական ցուցումներով՝ հղիության արհեստական ընդհատման դեպքերը, սեռական հորմոնային դիսֆունկցիաներ (դիսմենորեա և հորմոնալ ոլորտի այլ շեղումներ)՝ դրանց ախտորոշումը և բուժումը, վերարտադրողական ոլորտի այլ շեղումները հայտնաբերող և շտկող միջոցառումներ,</w:t>
            </w:r>
          </w:p>
          <w:p w14:paraId="67BAD857"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Քրոնիկ հիվանդություններ և վիճակներ, որոնք պահանջում են դինամիկ հսկողություն և պահպանողական բուժում, ինչպես նաև տարիքային փոփոխություններ, որոնց բուժումը հիվանդության թեթևացումն է, օրինակ` օստեոպենիա, օստեոպորոզ, օստեոխոնդրոզ և այլն, </w:t>
            </w:r>
          </w:p>
          <w:p w14:paraId="060A6544" w14:textId="77777777" w:rsidR="00C407EB" w:rsidRPr="00FE7443" w:rsidRDefault="00C407EB" w:rsidP="00E565BB">
            <w:pPr>
              <w:jc w:val="both"/>
              <w:rPr>
                <w:rFonts w:ascii="GHEA Grapalat" w:hAnsi="GHEA Grapalat" w:cs="Sylfaen"/>
                <w:sz w:val="20"/>
                <w:szCs w:val="20"/>
                <w:lang w:val="hy-AM"/>
              </w:rPr>
            </w:pPr>
            <w:r w:rsidRPr="00BB6F20">
              <w:rPr>
                <w:rFonts w:ascii="GHEA Grapalat" w:hAnsi="GHEA Grapalat" w:cs="Sylfaen"/>
                <w:sz w:val="20"/>
                <w:szCs w:val="20"/>
                <w:lang w:val="af-ZA"/>
              </w:rPr>
              <w:t>•</w:t>
            </w:r>
            <w:r w:rsidRPr="00FE7443">
              <w:rPr>
                <w:rFonts w:ascii="GHEA Grapalat" w:hAnsi="GHEA Grapalat" w:cs="Sylfaen"/>
                <w:sz w:val="20"/>
                <w:szCs w:val="20"/>
                <w:lang w:val="af-ZA"/>
              </w:rPr>
              <w:tab/>
            </w:r>
            <w:r w:rsidRPr="00FE7443">
              <w:rPr>
                <w:rFonts w:ascii="GHEA Grapalat" w:hAnsi="GHEA Grapalat" w:cs="Sylfaen"/>
                <w:sz w:val="20"/>
                <w:szCs w:val="20"/>
                <w:lang w:val="hy-AM"/>
              </w:rPr>
              <w:t>Բժշկական և այլ հարբժշկական սարքավորումներ,</w:t>
            </w:r>
            <w:r w:rsidRPr="00FE7443">
              <w:rPr>
                <w:rFonts w:ascii="GHEA Grapalat" w:hAnsi="GHEA Grapalat" w:cs="Sylfaen"/>
                <w:sz w:val="20"/>
                <w:szCs w:val="20"/>
                <w:lang w:val="af-ZA"/>
              </w:rPr>
              <w:t xml:space="preserve"> բացառությամբ</w:t>
            </w:r>
            <w:r w:rsidRPr="00FE7443">
              <w:rPr>
                <w:rFonts w:ascii="GHEA Grapalat" w:hAnsi="GHEA Grapalat" w:cs="Sylfaen"/>
                <w:sz w:val="20"/>
                <w:szCs w:val="20"/>
                <w:lang w:val="hy-AM"/>
              </w:rPr>
              <w:t>`</w:t>
            </w:r>
            <w:r w:rsidRPr="00FE7443">
              <w:rPr>
                <w:rFonts w:ascii="GHEA Grapalat" w:hAnsi="GHEA Grapalat" w:cs="Sylfaen"/>
                <w:sz w:val="20"/>
                <w:szCs w:val="20"/>
                <w:lang w:val="af-ZA"/>
              </w:rPr>
              <w:t xml:space="preserve"> </w:t>
            </w:r>
            <w:r w:rsidRPr="00FE7443">
              <w:rPr>
                <w:rFonts w:ascii="GHEA Grapalat" w:hAnsi="GHEA Grapalat" w:cs="Sylfaen"/>
                <w:sz w:val="20"/>
                <w:szCs w:val="20"/>
                <w:lang w:val="hy-AM"/>
              </w:rPr>
              <w:t xml:space="preserve">սրտի ռիթմավար, հոդերի էնդոպրոթեզ և այլ` </w:t>
            </w:r>
            <w:r w:rsidRPr="00FE7443">
              <w:rPr>
                <w:rFonts w:ascii="GHEA Grapalat" w:hAnsi="GHEA Grapalat" w:cs="Sylfaen"/>
                <w:sz w:val="20"/>
                <w:szCs w:val="20"/>
                <w:lang w:val="af-ZA"/>
              </w:rPr>
              <w:t xml:space="preserve">պայմանագրի ծածկույթով նախատեսված </w:t>
            </w:r>
            <w:r w:rsidRPr="00FE7443">
              <w:rPr>
                <w:rFonts w:ascii="GHEA Grapalat" w:hAnsi="GHEA Grapalat" w:cs="Sylfaen"/>
                <w:sz w:val="20"/>
                <w:szCs w:val="20"/>
                <w:lang w:val="hy-AM"/>
              </w:rPr>
              <w:t>սարքերի</w:t>
            </w:r>
          </w:p>
          <w:p w14:paraId="57DB8525"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Արյան արտաերիկամային մաքրում պահանջող հիվանդություններ, ներառյալ քրոնիկ երիկամային անբավարարություն (պլազմոֆեր, հեմաբսորբցիա և այլն),</w:t>
            </w:r>
          </w:p>
          <w:p w14:paraId="1B8FB310"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Թոքերի քրոնիկ ոչ յուրահատուկ հիվանդություններ` թոքերի էմֆիզեմա, պնևմոսկլերոզ, բրոնխոէկտատիկ հիվանդություն, դիֆֆուզ քրոնիկ բրոնխիտ,</w:t>
            </w:r>
          </w:p>
          <w:p w14:paraId="72D51F63"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ՄԻԱՎ վարակ, հաստատված իմունանբավարարության վիճակներ, հեպատիտ B, C, D, E, F և դրանց հետևանքները, լյարդի ոչ վիրուսային ցիրոզներ,</w:t>
            </w:r>
          </w:p>
          <w:p w14:paraId="75220A1B"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Նյարդային և հոգեկան ոլորտի շեղումներ, սահմանային վիճակներ` նևրոզներ, կպչուն վիճակներ և այլն, էպիլեպսիա, մանկական ուղեղային պարալիչ,</w:t>
            </w:r>
          </w:p>
          <w:p w14:paraId="35EA9270"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Կոսմետիկ նպատակներով իրականացվող վիրաբուժություն, ներառյալ պլաստիկ և վերականգնողական վիրաբուժություն (բացառությամբ այն դեպքերի, երբ նման բուժումը կամ վիրահատությունը պահանջվում է ապահովագրության գործողության ժամկետում տեղի ունեցած վնասվածքի արդյունքում), խալեր, պոլիպներ, մաշկի և լորձաթաղանթների գոյացություններ՝ խալեր, պոլիպներ, պապիլոմաներ և այլն,</w:t>
            </w:r>
          </w:p>
          <w:p w14:paraId="0300AA6F"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Վերականգնողական (ռեաբիլիտացիոն) բուժումը, բացառությամբ այն դեպքերի, երբ նման բուժումն անհրաժեշտ է Պայմանագրի գործողության ժամկետում տեղի ունեցած վնասվածքից հետո,</w:t>
            </w:r>
          </w:p>
          <w:p w14:paraId="4B970C56"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Ապահովագրվածի կողմից բժշկի նշանակումներին չհետևելու կամ դրանցից հրաժարվելու հետևանքով առաջացած ծախսերը, ինչպես նաև Ապահովագրված անձի ցանկությամբ կամ առանց բժշկի նշանակման իրականացված բուժման ծախսերը,</w:t>
            </w:r>
          </w:p>
          <w:p w14:paraId="7CC118EE"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Պրոֆիլակտիկ և կազդուրողական միջոցառումներ, իմունոպրոֆիլակտիկա, մարզասարքեր, արևաբուժարան, ջրային պրոցեդուրաներ, սանատոր կուրորտային բուժում և այլն, քաշի կարգավորում, խոսքի արատների շտկում,</w:t>
            </w:r>
          </w:p>
          <w:p w14:paraId="16E66391"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Բուժական սնունդ, սննդային և կենսաբանական ակտիվ հավելումներ (վիամիններ և այլն), խնամքի պարագաներ և հանքային ջրեր,</w:t>
            </w:r>
          </w:p>
          <w:p w14:paraId="1F8663F4"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Ալլերգոդիագնոստիկա, սկարիֆիկացիոն փորձեր, պալարախտ, պոլիոմիելիտ,</w:t>
            </w:r>
          </w:p>
          <w:p w14:paraId="01B55CEA" w14:textId="77777777" w:rsidR="00C407EB" w:rsidRPr="00FE7443"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r>
            <w:r w:rsidRPr="00FE7443">
              <w:rPr>
                <w:rFonts w:ascii="GHEA Grapalat" w:hAnsi="GHEA Grapalat" w:cs="Sylfaen"/>
                <w:sz w:val="20"/>
                <w:szCs w:val="20"/>
                <w:lang w:val="af-ZA"/>
              </w:rPr>
              <w:t>Ալկոհոլի, թմրանյութերի, թունավոր նյութերի և այլ հոգեմետ նյութերի օգտագործման հետևանքով առաջացած ծախսեր, ինչպես նաև Ապահովագրված անձի կողմից ալկոհոլային, թմրանյութեր, թունավոր նյութեր և այլ հոգեմետ նյութեր օգտագործած անձին տրանսպորտային միջոցի ղեկավարումը փոխանցելու հետևանքով,</w:t>
            </w:r>
          </w:p>
          <w:p w14:paraId="25BA253F" w14:textId="77777777" w:rsidR="00C407EB" w:rsidRPr="00FE7443" w:rsidRDefault="00C407EB" w:rsidP="00E565BB">
            <w:pPr>
              <w:jc w:val="both"/>
              <w:rPr>
                <w:rFonts w:ascii="GHEA Grapalat" w:hAnsi="GHEA Grapalat" w:cs="Sylfaen"/>
                <w:b/>
                <w:bCs/>
                <w:sz w:val="20"/>
                <w:szCs w:val="20"/>
                <w:lang w:val="af-ZA"/>
              </w:rPr>
            </w:pPr>
            <w:r w:rsidRPr="00FE7443">
              <w:rPr>
                <w:rFonts w:ascii="GHEA Grapalat" w:hAnsi="GHEA Grapalat" w:cs="Sylfaen"/>
                <w:sz w:val="20"/>
                <w:szCs w:val="20"/>
                <w:lang w:val="af-ZA"/>
              </w:rPr>
              <w:t>•</w:t>
            </w:r>
            <w:r w:rsidRPr="00FE7443">
              <w:rPr>
                <w:rFonts w:ascii="GHEA Grapalat" w:hAnsi="GHEA Grapalat" w:cs="Sylfaen"/>
                <w:sz w:val="20"/>
                <w:szCs w:val="20"/>
                <w:lang w:val="af-ZA"/>
              </w:rPr>
              <w:tab/>
            </w:r>
            <w:r w:rsidRPr="00FE7443">
              <w:rPr>
                <w:rFonts w:ascii="GHEA Grapalat" w:hAnsi="GHEA Grapalat" w:cs="Sylfaen"/>
                <w:b/>
                <w:bCs/>
                <w:sz w:val="20"/>
                <w:szCs w:val="20"/>
                <w:lang w:val="hy-AM"/>
              </w:rPr>
              <w:t>Առողջության համընդհանուր ապահովագրության</w:t>
            </w:r>
            <w:r w:rsidRPr="00FE7443">
              <w:rPr>
                <w:rFonts w:ascii="GHEA Grapalat" w:hAnsi="GHEA Grapalat" w:cs="Sylfaen"/>
                <w:b/>
                <w:bCs/>
                <w:sz w:val="20"/>
                <w:szCs w:val="20"/>
                <w:lang w:val="af-ZA"/>
              </w:rPr>
              <w:t xml:space="preserve"> ծրագրում ընգրկված հիվանդությունների և իրավիճակների բուժում բացառությամբ համավճար </w:t>
            </w:r>
            <w:r w:rsidRPr="00FE7443">
              <w:rPr>
                <w:rFonts w:ascii="GHEA Grapalat" w:hAnsi="GHEA Grapalat" w:cs="Sylfaen"/>
                <w:b/>
                <w:bCs/>
                <w:sz w:val="20"/>
                <w:szCs w:val="20"/>
                <w:lang w:val="hy-AM"/>
              </w:rPr>
              <w:t xml:space="preserve">պահանջող </w:t>
            </w:r>
            <w:r w:rsidRPr="00FE7443">
              <w:rPr>
                <w:rFonts w:ascii="GHEA Grapalat" w:hAnsi="GHEA Grapalat" w:cs="Sylfaen"/>
                <w:b/>
                <w:bCs/>
                <w:sz w:val="20"/>
                <w:szCs w:val="20"/>
                <w:lang w:val="af-ZA"/>
              </w:rPr>
              <w:t>ախտորոշումների մասով ապահովագրված անձանց կողմից վճարման ենթակա համավճարների</w:t>
            </w:r>
          </w:p>
          <w:p w14:paraId="7133AA1E"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Աուտոիմուն և շարակցական հյուսվածքի համակարգային հիվանդություններ (համակարգային կարմիր գայլախտ, ռևմատոիդ արթրիտ, արթրոզներ, դերմատոմիոզիտ, համակարգային վասկուլիտներ (հանգուցավոր պերիարտերիիտ, հեմոռագիկ վասկուլիտ), ամիլոիդոզ</w:t>
            </w:r>
          </w:p>
          <w:p w14:paraId="661235A2" w14:textId="77777777" w:rsidR="00C407EB" w:rsidRPr="00660AA7" w:rsidRDefault="00C407EB" w:rsidP="00E565BB">
            <w:pPr>
              <w:jc w:val="both"/>
              <w:rPr>
                <w:rFonts w:ascii="GHEA Grapalat" w:hAnsi="GHEA Grapalat" w:cs="Sylfaen"/>
                <w:sz w:val="20"/>
                <w:szCs w:val="20"/>
                <w:lang w:val="hy-AM"/>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Պայմանագրով չնախատեսված բժշկական կամ այլ ծառայություններ</w:t>
            </w:r>
          </w:p>
          <w:p w14:paraId="63A0880D"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lastRenderedPageBreak/>
              <w:t>•</w:t>
            </w:r>
            <w:r w:rsidRPr="00BB6F20">
              <w:rPr>
                <w:rFonts w:ascii="GHEA Grapalat" w:hAnsi="GHEA Grapalat" w:cs="Sylfaen"/>
                <w:sz w:val="20"/>
                <w:szCs w:val="20"/>
                <w:lang w:val="af-ZA"/>
              </w:rPr>
              <w:tab/>
              <w:t>Կատարված բուժումը (այդ թվում՝ դեղորայքային) և/կամ բուժական միջոցները, հետազոտությունները ՀՀ կամ միգազգային բժշկական ասոցիացիաների արձանագրություններով ճանաչված չեն որպես անհրաժեշտ տվյալ հիվանդության, վնասվածքի կամ առողջական վիճակի համար: Ապահովագրողն իրավունք ունի մատուցված ծառայության, դեղորայքային բուժման, կատարված կամ նշանակված հետազոտության անհրաժեշտությունը որոշելու համար հարցում կատարել համապատասխան որակավորում ունեցող մասնագետներին (անհրաժեշտության դեպքում ՀՀ առողջապահության նախարարության գլխավոր մասնագետներին) և հիմք ընդունել նրանց եզրակացությունները:</w:t>
            </w:r>
          </w:p>
          <w:p w14:paraId="209052C3" w14:textId="77777777" w:rsidR="00C407EB" w:rsidRPr="00BB6F20" w:rsidRDefault="00C407EB" w:rsidP="00E565BB">
            <w:pPr>
              <w:jc w:val="both"/>
              <w:rPr>
                <w:rFonts w:ascii="GHEA Grapalat" w:hAnsi="GHEA Grapalat" w:cs="Sylfaen"/>
                <w:b/>
                <w:sz w:val="20"/>
                <w:szCs w:val="20"/>
                <w:lang w:val="af-ZA"/>
              </w:rPr>
            </w:pPr>
            <w:r w:rsidRPr="00BB6F20">
              <w:rPr>
                <w:rFonts w:ascii="GHEA Grapalat" w:hAnsi="GHEA Grapalat" w:cs="Sylfaen"/>
                <w:b/>
                <w:sz w:val="20"/>
                <w:szCs w:val="20"/>
                <w:lang w:val="af-ZA"/>
              </w:rPr>
              <w:t>1.1</w:t>
            </w:r>
            <w:r>
              <w:rPr>
                <w:rFonts w:ascii="GHEA Grapalat" w:hAnsi="GHEA Grapalat" w:cs="Sylfaen"/>
                <w:b/>
                <w:sz w:val="20"/>
                <w:szCs w:val="20"/>
                <w:lang w:val="hy-AM"/>
              </w:rPr>
              <w:t>3</w:t>
            </w:r>
            <w:r w:rsidRPr="00BB6F20">
              <w:rPr>
                <w:rFonts w:ascii="GHEA Grapalat" w:hAnsi="GHEA Grapalat" w:cs="Sylfaen"/>
                <w:b/>
                <w:sz w:val="20"/>
                <w:szCs w:val="20"/>
                <w:lang w:val="af-ZA"/>
              </w:rPr>
              <w:t>.</w:t>
            </w:r>
            <w:r w:rsidRPr="00BB6F20">
              <w:rPr>
                <w:rFonts w:ascii="GHEA Grapalat" w:hAnsi="GHEA Grapalat" w:cs="Sylfaen"/>
                <w:b/>
                <w:sz w:val="20"/>
                <w:szCs w:val="20"/>
                <w:lang w:val="af-ZA"/>
              </w:rPr>
              <w:tab/>
              <w:t>ԼՐԱՑՈՒՑԻՉ ՀԱՏՈՒՑՈՒՄՆԵՐ և ԵՐԱՇԽԻՔՆԵՐ</w:t>
            </w:r>
          </w:p>
          <w:p w14:paraId="5BC3B5DD"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Շուրջօրյա բժշկական խորհրդատվություն, </w:t>
            </w:r>
          </w:p>
          <w:p w14:paraId="7E24D3DF"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Անհրաժեշտ բժշկական ծառայությունների մատուցման կազմակերպում, </w:t>
            </w:r>
          </w:p>
          <w:p w14:paraId="65E10420"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Ախտորոշիչ հետազոտությունների և բուժման լավագույն տարբերակների մշակում, </w:t>
            </w:r>
          </w:p>
          <w:p w14:paraId="0468320B"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Խորհրդատվություն բժշկական հաստատությունների և մասնագետների ընտրության հարցում, </w:t>
            </w:r>
          </w:p>
          <w:p w14:paraId="2C54917C"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Բժշկական սպասարկման հնարավոր լավագույն պայմանների երաշխավորում, </w:t>
            </w:r>
          </w:p>
          <w:p w14:paraId="435E1272"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Պայմանագրով սահմանված բժշկական հաստատություններում մատուցված ծառայությունների դիմաց հաշիվների ստացում և վճարումների իրականացում բացառապես ապահովագրական ընկերության կողմից, </w:t>
            </w:r>
          </w:p>
          <w:p w14:paraId="0AF6756F"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 xml:space="preserve">Մատուցվող բժշկական ծառայությունների որակի, արդյունավետության և համարժեքության անընդհատ հսկողության ապահովում, </w:t>
            </w:r>
          </w:p>
          <w:p w14:paraId="2C03EAE2" w14:textId="77777777" w:rsidR="00C407EB" w:rsidRPr="00BB6F20" w:rsidRDefault="00C407EB" w:rsidP="00E565BB">
            <w:pPr>
              <w:jc w:val="both"/>
              <w:rPr>
                <w:rFonts w:ascii="GHEA Grapalat" w:hAnsi="GHEA Grapalat" w:cs="Sylfaen"/>
                <w:sz w:val="20"/>
                <w:szCs w:val="20"/>
                <w:lang w:val="af-ZA"/>
              </w:rPr>
            </w:pPr>
            <w:r w:rsidRPr="00BB6F20">
              <w:rPr>
                <w:rFonts w:ascii="GHEA Grapalat" w:hAnsi="GHEA Grapalat" w:cs="Sylfaen"/>
                <w:sz w:val="20"/>
                <w:szCs w:val="20"/>
                <w:lang w:val="af-ZA"/>
              </w:rPr>
              <w:t>•</w:t>
            </w:r>
            <w:r w:rsidRPr="00BB6F20">
              <w:rPr>
                <w:rFonts w:ascii="GHEA Grapalat" w:hAnsi="GHEA Grapalat" w:cs="Sylfaen"/>
                <w:sz w:val="20"/>
                <w:szCs w:val="20"/>
                <w:lang w:val="af-ZA"/>
              </w:rPr>
              <w:tab/>
              <w:t>Ամենամյա կանխարգելիչ բժշկական զննումների անցկացում, դրանց արդյունքում հիվանդությունների վաղ հայտնաբերում, բուժում և հնարավոր բարդությունների կանխարգելում:</w:t>
            </w:r>
          </w:p>
          <w:p w14:paraId="2D56A57D" w14:textId="77777777" w:rsidR="00C407EB" w:rsidRPr="00BB6F20" w:rsidRDefault="00C407EB" w:rsidP="00E565BB">
            <w:pPr>
              <w:jc w:val="both"/>
              <w:rPr>
                <w:rFonts w:ascii="GHEA Grapalat" w:hAnsi="GHEA Grapalat" w:cs="Sylfaen"/>
                <w:sz w:val="20"/>
                <w:szCs w:val="20"/>
                <w:lang w:val="af-ZA"/>
              </w:rPr>
            </w:pPr>
          </w:p>
          <w:p w14:paraId="70176787" w14:textId="77777777" w:rsidR="00C407EB" w:rsidRDefault="00C407EB" w:rsidP="00E565BB">
            <w:pPr>
              <w:jc w:val="both"/>
              <w:rPr>
                <w:rFonts w:ascii="GHEA Grapalat" w:hAnsi="GHEA Grapalat" w:cs="Tahoma"/>
                <w:b/>
                <w:sz w:val="20"/>
                <w:szCs w:val="20"/>
                <w:lang w:val="af-ZA" w:eastAsia="ru-RU"/>
              </w:rPr>
            </w:pPr>
            <w:r w:rsidRPr="00BB6F20">
              <w:rPr>
                <w:rFonts w:ascii="GHEA Grapalat" w:hAnsi="GHEA Grapalat" w:cs="Tahoma"/>
                <w:b/>
                <w:sz w:val="20"/>
                <w:szCs w:val="20"/>
                <w:lang w:val="ru-RU" w:eastAsia="ru-RU"/>
              </w:rPr>
              <w:t>Ա</w:t>
            </w:r>
            <w:r w:rsidRPr="00BB6F20">
              <w:rPr>
                <w:rFonts w:ascii="GHEA Grapalat" w:hAnsi="GHEA Grapalat" w:cs="Tahoma"/>
                <w:b/>
                <w:sz w:val="20"/>
                <w:szCs w:val="20"/>
                <w:lang w:val="hy-AM" w:eastAsia="ru-RU"/>
              </w:rPr>
              <w:t>պ</w:t>
            </w:r>
            <w:r w:rsidRPr="00BB6F20">
              <w:rPr>
                <w:rFonts w:ascii="GHEA Grapalat" w:hAnsi="GHEA Grapalat" w:cs="Tahoma"/>
                <w:b/>
                <w:sz w:val="20"/>
                <w:szCs w:val="20"/>
                <w:lang w:val="ru-RU" w:eastAsia="ru-RU"/>
              </w:rPr>
              <w:t>ա</w:t>
            </w:r>
            <w:r w:rsidRPr="00BB6F20">
              <w:rPr>
                <w:rFonts w:ascii="GHEA Grapalat" w:hAnsi="GHEA Grapalat" w:cs="Tahoma"/>
                <w:b/>
                <w:sz w:val="20"/>
                <w:szCs w:val="20"/>
                <w:lang w:val="hy-AM" w:eastAsia="ru-RU"/>
              </w:rPr>
              <w:t>հ</w:t>
            </w:r>
            <w:proofErr w:type="spellStart"/>
            <w:r w:rsidRPr="00BB6F20">
              <w:rPr>
                <w:rFonts w:ascii="GHEA Grapalat" w:hAnsi="GHEA Grapalat" w:cs="Tahoma"/>
                <w:b/>
                <w:sz w:val="20"/>
                <w:szCs w:val="20"/>
                <w:lang w:val="ru-RU" w:eastAsia="ru-RU"/>
              </w:rPr>
              <w:t>ովագրվող</w:t>
            </w:r>
            <w:proofErr w:type="spellEnd"/>
            <w:r w:rsidRPr="00BB6F20">
              <w:rPr>
                <w:rFonts w:ascii="GHEA Grapalat" w:hAnsi="GHEA Grapalat" w:cs="Tahoma"/>
                <w:b/>
                <w:sz w:val="20"/>
                <w:szCs w:val="20"/>
                <w:lang w:val="af-ZA" w:eastAsia="ru-RU"/>
              </w:rPr>
              <w:t xml:space="preserve"> </w:t>
            </w:r>
            <w:proofErr w:type="spellStart"/>
            <w:r w:rsidRPr="00BB6F20">
              <w:rPr>
                <w:rFonts w:ascii="GHEA Grapalat" w:hAnsi="GHEA Grapalat" w:cs="Tahoma"/>
                <w:b/>
                <w:sz w:val="20"/>
                <w:szCs w:val="20"/>
                <w:lang w:val="ru-RU" w:eastAsia="ru-RU"/>
              </w:rPr>
              <w:t>անձան</w:t>
            </w:r>
            <w:proofErr w:type="spellEnd"/>
            <w:r w:rsidRPr="00BB6F20">
              <w:rPr>
                <w:rFonts w:ascii="GHEA Grapalat" w:hAnsi="GHEA Grapalat" w:cs="Tahoma"/>
                <w:b/>
                <w:sz w:val="20"/>
                <w:szCs w:val="20"/>
                <w:lang w:val="af-ZA" w:eastAsia="ru-RU"/>
              </w:rPr>
              <w:t xml:space="preserve"> </w:t>
            </w:r>
            <w:proofErr w:type="spellStart"/>
            <w:r w:rsidRPr="00BB6F20">
              <w:rPr>
                <w:rFonts w:ascii="GHEA Grapalat" w:hAnsi="GHEA Grapalat" w:cs="Tahoma"/>
                <w:b/>
                <w:sz w:val="20"/>
                <w:szCs w:val="20"/>
                <w:lang w:val="ru-RU" w:eastAsia="ru-RU"/>
              </w:rPr>
              <w:t>քանակը</w:t>
            </w:r>
            <w:proofErr w:type="spellEnd"/>
            <w:r w:rsidRPr="00BB6F20">
              <w:rPr>
                <w:rFonts w:ascii="GHEA Grapalat" w:hAnsi="GHEA Grapalat" w:cs="Tahoma"/>
                <w:b/>
                <w:sz w:val="20"/>
                <w:szCs w:val="20"/>
                <w:lang w:val="af-ZA" w:eastAsia="ru-RU"/>
              </w:rPr>
              <w:t xml:space="preserve"> </w:t>
            </w:r>
            <w:r w:rsidRPr="00BB6F20">
              <w:rPr>
                <w:rFonts w:ascii="GHEA Grapalat" w:hAnsi="GHEA Grapalat" w:cs="Tahoma"/>
                <w:b/>
                <w:sz w:val="20"/>
                <w:szCs w:val="20"/>
                <w:lang w:val="hy-AM" w:eastAsia="ru-RU"/>
              </w:rPr>
              <w:t xml:space="preserve">առավելագույն </w:t>
            </w:r>
            <w:r w:rsidRPr="001661A3">
              <w:rPr>
                <w:rFonts w:ascii="GHEA Grapalat" w:hAnsi="GHEA Grapalat" w:cs="Tahoma"/>
                <w:b/>
                <w:sz w:val="20"/>
                <w:szCs w:val="20"/>
                <w:lang w:val="hy-AM" w:eastAsia="ru-RU"/>
              </w:rPr>
              <w:t>քանակը</w:t>
            </w:r>
            <w:r w:rsidRPr="001661A3">
              <w:rPr>
                <w:rFonts w:ascii="GHEA Grapalat" w:hAnsi="GHEA Grapalat" w:cs="Tahoma"/>
                <w:b/>
                <w:sz w:val="20"/>
                <w:szCs w:val="20"/>
                <w:lang w:val="af-ZA" w:eastAsia="ru-RU"/>
              </w:rPr>
              <w:t xml:space="preserve"> </w:t>
            </w:r>
            <w:r w:rsidRPr="001661A3">
              <w:rPr>
                <w:rFonts w:ascii="GHEA Grapalat" w:hAnsi="GHEA Grapalat" w:cs="Tahoma"/>
                <w:b/>
                <w:sz w:val="20"/>
                <w:szCs w:val="20"/>
                <w:lang w:val="hy-AM" w:eastAsia="ru-RU"/>
              </w:rPr>
              <w:t>1</w:t>
            </w:r>
            <w:r>
              <w:rPr>
                <w:rFonts w:ascii="GHEA Grapalat" w:hAnsi="GHEA Grapalat" w:cs="Tahoma"/>
                <w:b/>
                <w:sz w:val="20"/>
                <w:szCs w:val="20"/>
                <w:lang w:val="hy-AM" w:eastAsia="ru-RU"/>
              </w:rPr>
              <w:t>2</w:t>
            </w:r>
            <w:r w:rsidRPr="001661A3">
              <w:rPr>
                <w:rFonts w:ascii="GHEA Grapalat" w:hAnsi="GHEA Grapalat" w:cs="Tahoma"/>
                <w:b/>
                <w:sz w:val="20"/>
                <w:szCs w:val="20"/>
                <w:lang w:val="af-ZA" w:eastAsia="ru-RU"/>
              </w:rPr>
              <w:t xml:space="preserve"> </w:t>
            </w:r>
            <w:proofErr w:type="spellStart"/>
            <w:r w:rsidRPr="001661A3">
              <w:rPr>
                <w:rFonts w:ascii="GHEA Grapalat" w:hAnsi="GHEA Grapalat" w:cs="Tahoma"/>
                <w:b/>
                <w:sz w:val="20"/>
                <w:szCs w:val="20"/>
                <w:lang w:val="ru-RU" w:eastAsia="ru-RU"/>
              </w:rPr>
              <w:t>անձ</w:t>
            </w:r>
            <w:proofErr w:type="spellEnd"/>
            <w:r w:rsidRPr="001661A3">
              <w:rPr>
                <w:rFonts w:ascii="GHEA Grapalat" w:hAnsi="GHEA Grapalat" w:cs="Tahoma"/>
                <w:b/>
                <w:sz w:val="20"/>
                <w:szCs w:val="20"/>
                <w:lang w:val="hy-AM" w:eastAsia="ru-RU"/>
              </w:rPr>
              <w:t>`</w:t>
            </w:r>
            <w:r w:rsidRPr="001661A3">
              <w:rPr>
                <w:rFonts w:ascii="GHEA Grapalat" w:hAnsi="GHEA Grapalat" w:cs="Tahoma"/>
                <w:b/>
                <w:sz w:val="20"/>
                <w:szCs w:val="20"/>
                <w:lang w:val="af-ZA" w:eastAsia="ru-RU"/>
              </w:rPr>
              <w:t xml:space="preserve"> </w:t>
            </w:r>
            <w:proofErr w:type="spellStart"/>
            <w:r w:rsidRPr="001661A3">
              <w:rPr>
                <w:rFonts w:ascii="GHEA Grapalat" w:hAnsi="GHEA Grapalat" w:cs="Tahoma"/>
                <w:b/>
                <w:sz w:val="20"/>
                <w:szCs w:val="20"/>
                <w:lang w:val="ru-RU" w:eastAsia="ru-RU"/>
              </w:rPr>
              <w:t>ըստ</w:t>
            </w:r>
            <w:proofErr w:type="spellEnd"/>
            <w:r w:rsidRPr="001661A3">
              <w:rPr>
                <w:rFonts w:ascii="GHEA Grapalat" w:hAnsi="GHEA Grapalat" w:cs="Tahoma"/>
                <w:b/>
                <w:sz w:val="20"/>
                <w:szCs w:val="20"/>
                <w:lang w:val="af-ZA" w:eastAsia="ru-RU"/>
              </w:rPr>
              <w:t xml:space="preserve"> </w:t>
            </w:r>
            <w:proofErr w:type="spellStart"/>
            <w:r w:rsidRPr="001661A3">
              <w:rPr>
                <w:rFonts w:ascii="GHEA Grapalat" w:hAnsi="GHEA Grapalat" w:cs="Tahoma"/>
                <w:b/>
                <w:sz w:val="20"/>
                <w:szCs w:val="20"/>
                <w:lang w:val="ru-RU" w:eastAsia="ru-RU"/>
              </w:rPr>
              <w:t>փաստացի</w:t>
            </w:r>
            <w:proofErr w:type="spellEnd"/>
            <w:r w:rsidRPr="00BB6F20">
              <w:rPr>
                <w:rFonts w:ascii="GHEA Grapalat" w:hAnsi="GHEA Grapalat" w:cs="Tahoma"/>
                <w:b/>
                <w:sz w:val="20"/>
                <w:szCs w:val="20"/>
                <w:lang w:val="af-ZA" w:eastAsia="ru-RU"/>
              </w:rPr>
              <w:t xml:space="preserve"> </w:t>
            </w:r>
            <w:r w:rsidRPr="00BB6F20">
              <w:rPr>
                <w:rFonts w:ascii="GHEA Grapalat" w:hAnsi="GHEA Grapalat" w:cs="Tahoma"/>
                <w:b/>
                <w:sz w:val="20"/>
                <w:szCs w:val="20"/>
                <w:lang w:val="hy-AM" w:eastAsia="ru-RU"/>
              </w:rPr>
              <w:t xml:space="preserve">աշխատակիցների </w:t>
            </w:r>
            <w:proofErr w:type="spellStart"/>
            <w:r w:rsidRPr="00BB6F20">
              <w:rPr>
                <w:rFonts w:ascii="GHEA Grapalat" w:hAnsi="GHEA Grapalat" w:cs="Tahoma"/>
                <w:b/>
                <w:sz w:val="20"/>
                <w:szCs w:val="20"/>
                <w:lang w:val="ru-RU" w:eastAsia="ru-RU"/>
              </w:rPr>
              <w:t>քանա</w:t>
            </w:r>
            <w:proofErr w:type="spellEnd"/>
            <w:r w:rsidRPr="00BB6F20">
              <w:rPr>
                <w:rFonts w:ascii="GHEA Grapalat" w:hAnsi="GHEA Grapalat" w:cs="Tahoma"/>
                <w:b/>
                <w:sz w:val="20"/>
                <w:szCs w:val="20"/>
                <w:lang w:val="hy-AM" w:eastAsia="ru-RU"/>
              </w:rPr>
              <w:t>կ</w:t>
            </w:r>
            <w:r w:rsidRPr="00BB6F20">
              <w:rPr>
                <w:rFonts w:ascii="GHEA Grapalat" w:hAnsi="GHEA Grapalat" w:cs="Tahoma"/>
                <w:b/>
                <w:sz w:val="20"/>
                <w:szCs w:val="20"/>
                <w:lang w:val="ru-RU" w:eastAsia="ru-RU"/>
              </w:rPr>
              <w:t>ի</w:t>
            </w:r>
            <w:r w:rsidRPr="00BB6F20">
              <w:rPr>
                <w:rFonts w:ascii="GHEA Grapalat" w:hAnsi="GHEA Grapalat" w:cs="Tahoma"/>
                <w:b/>
                <w:sz w:val="20"/>
                <w:szCs w:val="20"/>
                <w:lang w:val="af-ZA" w:eastAsia="ru-RU"/>
              </w:rPr>
              <w:t>:</w:t>
            </w:r>
          </w:p>
          <w:p w14:paraId="4CEB8BF2" w14:textId="77777777" w:rsidR="00C407EB" w:rsidRPr="00A939EA" w:rsidRDefault="00C407EB" w:rsidP="00E565BB">
            <w:pPr>
              <w:jc w:val="both"/>
              <w:rPr>
                <w:rFonts w:ascii="GHEA Grapalat" w:hAnsi="GHEA Grapalat" w:cs="Sylfaen"/>
                <w:sz w:val="20"/>
                <w:szCs w:val="20"/>
                <w:lang w:val="af-ZA"/>
              </w:rPr>
            </w:pPr>
            <w:proofErr w:type="spellStart"/>
            <w:r w:rsidRPr="00A939EA">
              <w:rPr>
                <w:rFonts w:ascii="GHEA Grapalat" w:hAnsi="GHEA Grapalat" w:cs="Sylfaen"/>
                <w:b/>
                <w:bCs/>
                <w:sz w:val="20"/>
                <w:szCs w:val="20"/>
              </w:rPr>
              <w:t>Ապահովագրական</w:t>
            </w:r>
            <w:proofErr w:type="spellEnd"/>
            <w:r w:rsidRPr="00A939EA">
              <w:rPr>
                <w:rFonts w:ascii="GHEA Grapalat" w:hAnsi="GHEA Grapalat" w:cs="Sylfaen"/>
                <w:b/>
                <w:bCs/>
                <w:sz w:val="20"/>
                <w:szCs w:val="20"/>
                <w:lang w:val="af-ZA"/>
              </w:rPr>
              <w:t xml:space="preserve"> </w:t>
            </w:r>
            <w:proofErr w:type="spellStart"/>
            <w:r w:rsidRPr="00A939EA">
              <w:rPr>
                <w:rFonts w:ascii="GHEA Grapalat" w:hAnsi="GHEA Grapalat" w:cs="Sylfaen"/>
                <w:b/>
                <w:bCs/>
                <w:sz w:val="20"/>
                <w:szCs w:val="20"/>
              </w:rPr>
              <w:t>գումարը</w:t>
            </w:r>
            <w:proofErr w:type="spellEnd"/>
            <w:r w:rsidRPr="00A939EA">
              <w:rPr>
                <w:rFonts w:ascii="Calibri" w:hAnsi="Calibri" w:cs="Calibri"/>
                <w:sz w:val="20"/>
                <w:szCs w:val="20"/>
                <w:lang w:val="af-ZA"/>
              </w:rPr>
              <w:t> </w:t>
            </w:r>
            <w:proofErr w:type="spellStart"/>
            <w:r w:rsidRPr="00A939EA">
              <w:rPr>
                <w:rFonts w:ascii="GHEA Grapalat" w:hAnsi="GHEA Grapalat" w:cs="GHEA Grapalat"/>
                <w:sz w:val="20"/>
                <w:szCs w:val="20"/>
              </w:rPr>
              <w:t>յուրաքանչյուր</w:t>
            </w:r>
            <w:proofErr w:type="spellEnd"/>
            <w:r w:rsidRPr="00A939EA">
              <w:rPr>
                <w:rFonts w:ascii="GHEA Grapalat" w:hAnsi="GHEA Grapalat" w:cs="Sylfaen"/>
                <w:sz w:val="20"/>
                <w:szCs w:val="20"/>
                <w:lang w:val="af-ZA"/>
              </w:rPr>
              <w:t xml:space="preserve"> </w:t>
            </w:r>
            <w:proofErr w:type="spellStart"/>
            <w:r w:rsidRPr="00A939EA">
              <w:rPr>
                <w:rFonts w:ascii="GHEA Grapalat" w:hAnsi="GHEA Grapalat" w:cs="GHEA Grapalat"/>
                <w:sz w:val="20"/>
                <w:szCs w:val="20"/>
              </w:rPr>
              <w:t>անձի</w:t>
            </w:r>
            <w:proofErr w:type="spellEnd"/>
            <w:r w:rsidRPr="00A939EA">
              <w:rPr>
                <w:rFonts w:ascii="GHEA Grapalat" w:hAnsi="GHEA Grapalat" w:cs="Sylfaen"/>
                <w:sz w:val="20"/>
                <w:szCs w:val="20"/>
                <w:lang w:val="af-ZA"/>
              </w:rPr>
              <w:t xml:space="preserve"> </w:t>
            </w:r>
            <w:proofErr w:type="spellStart"/>
            <w:r w:rsidRPr="00A939EA">
              <w:rPr>
                <w:rFonts w:ascii="GHEA Grapalat" w:hAnsi="GHEA Grapalat" w:cs="GHEA Grapalat"/>
                <w:sz w:val="20"/>
                <w:szCs w:val="20"/>
              </w:rPr>
              <w:t>համար</w:t>
            </w:r>
            <w:proofErr w:type="spellEnd"/>
            <w:r w:rsidRPr="00A939EA">
              <w:rPr>
                <w:rFonts w:ascii="GHEA Grapalat" w:hAnsi="GHEA Grapalat" w:cs="Sylfaen"/>
                <w:sz w:val="20"/>
                <w:szCs w:val="20"/>
                <w:lang w:val="af-ZA"/>
              </w:rPr>
              <w:t xml:space="preserve"> </w:t>
            </w:r>
            <w:proofErr w:type="spellStart"/>
            <w:r w:rsidRPr="00A939EA">
              <w:rPr>
                <w:rFonts w:ascii="GHEA Grapalat" w:hAnsi="GHEA Grapalat" w:cs="GHEA Grapalat"/>
                <w:sz w:val="20"/>
                <w:szCs w:val="20"/>
              </w:rPr>
              <w:t>կազմում</w:t>
            </w:r>
            <w:proofErr w:type="spellEnd"/>
            <w:r w:rsidRPr="00A939EA">
              <w:rPr>
                <w:rFonts w:ascii="GHEA Grapalat" w:hAnsi="GHEA Grapalat" w:cs="Sylfaen"/>
                <w:sz w:val="20"/>
                <w:szCs w:val="20"/>
                <w:lang w:val="af-ZA"/>
              </w:rPr>
              <w:t xml:space="preserve"> </w:t>
            </w:r>
            <w:r w:rsidRPr="00A939EA">
              <w:rPr>
                <w:rFonts w:ascii="GHEA Grapalat" w:hAnsi="GHEA Grapalat" w:cs="GHEA Grapalat"/>
                <w:sz w:val="20"/>
                <w:szCs w:val="20"/>
              </w:rPr>
              <w:t>է</w:t>
            </w:r>
            <w:r w:rsidRPr="00A939EA">
              <w:rPr>
                <w:rFonts w:ascii="GHEA Grapalat" w:hAnsi="GHEA Grapalat" w:cs="Sylfaen"/>
                <w:sz w:val="20"/>
                <w:szCs w:val="20"/>
                <w:lang w:val="af-ZA"/>
              </w:rPr>
              <w:t xml:space="preserve"> 3</w:t>
            </w:r>
            <w:r w:rsidRPr="00A939EA">
              <w:rPr>
                <w:rFonts w:ascii="Cambria Math" w:hAnsi="Cambria Math" w:cs="Cambria Math"/>
                <w:sz w:val="20"/>
                <w:szCs w:val="20"/>
                <w:lang w:val="af-ZA"/>
              </w:rPr>
              <w:t>․</w:t>
            </w:r>
            <w:r w:rsidRPr="00A939EA">
              <w:rPr>
                <w:rFonts w:ascii="GHEA Grapalat" w:hAnsi="GHEA Grapalat" w:cs="Sylfaen"/>
                <w:sz w:val="20"/>
                <w:szCs w:val="20"/>
                <w:lang w:val="af-ZA"/>
              </w:rPr>
              <w:t>000</w:t>
            </w:r>
            <w:r w:rsidRPr="00A939EA">
              <w:rPr>
                <w:rFonts w:ascii="Cambria Math" w:hAnsi="Cambria Math" w:cs="Cambria Math"/>
                <w:sz w:val="20"/>
                <w:szCs w:val="20"/>
                <w:lang w:val="af-ZA"/>
              </w:rPr>
              <w:t>․</w:t>
            </w:r>
            <w:r w:rsidRPr="00A939EA">
              <w:rPr>
                <w:rFonts w:ascii="GHEA Grapalat" w:hAnsi="GHEA Grapalat" w:cs="Sylfaen"/>
                <w:sz w:val="20"/>
                <w:szCs w:val="20"/>
                <w:lang w:val="af-ZA"/>
              </w:rPr>
              <w:t xml:space="preserve">000 </w:t>
            </w:r>
            <w:r w:rsidRPr="00A939EA">
              <w:rPr>
                <w:rFonts w:ascii="GHEA Grapalat" w:hAnsi="GHEA Grapalat" w:cs="GHEA Grapalat"/>
                <w:sz w:val="20"/>
                <w:szCs w:val="20"/>
              </w:rPr>
              <w:t>ՀՀ</w:t>
            </w:r>
            <w:r w:rsidRPr="00A939EA">
              <w:rPr>
                <w:rFonts w:ascii="GHEA Grapalat" w:hAnsi="GHEA Grapalat" w:cs="Sylfaen"/>
                <w:sz w:val="20"/>
                <w:szCs w:val="20"/>
                <w:lang w:val="af-ZA"/>
              </w:rPr>
              <w:t xml:space="preserve"> </w:t>
            </w:r>
            <w:proofErr w:type="spellStart"/>
            <w:r w:rsidRPr="00A939EA">
              <w:rPr>
                <w:rFonts w:ascii="GHEA Grapalat" w:hAnsi="GHEA Grapalat" w:cs="GHEA Grapalat"/>
                <w:sz w:val="20"/>
                <w:szCs w:val="20"/>
              </w:rPr>
              <w:t>դրամ</w:t>
            </w:r>
            <w:proofErr w:type="spellEnd"/>
            <w:r w:rsidRPr="00A939EA">
              <w:rPr>
                <w:rFonts w:ascii="GHEA Grapalat" w:hAnsi="GHEA Grapalat" w:cs="GHEA Grapalat"/>
                <w:sz w:val="20"/>
                <w:szCs w:val="20"/>
              </w:rPr>
              <w:t>։</w:t>
            </w:r>
            <w:r w:rsidRPr="00A939EA">
              <w:rPr>
                <w:rFonts w:ascii="Calibri" w:hAnsi="Calibri" w:cs="Calibri"/>
                <w:sz w:val="20"/>
                <w:szCs w:val="20"/>
                <w:lang w:val="af-ZA"/>
              </w:rPr>
              <w:t> </w:t>
            </w:r>
          </w:p>
        </w:tc>
      </w:tr>
      <w:tr w:rsidR="00C407EB" w:rsidRPr="00BB6F20" w14:paraId="64F3BBA8" w14:textId="77777777" w:rsidTr="00E565BB">
        <w:trPr>
          <w:trHeight w:val="483"/>
          <w:jc w:val="center"/>
        </w:trPr>
        <w:tc>
          <w:tcPr>
            <w:tcW w:w="10285" w:type="dxa"/>
            <w:gridSpan w:val="2"/>
            <w:shd w:val="clear" w:color="auto" w:fill="auto"/>
            <w:vAlign w:val="center"/>
          </w:tcPr>
          <w:p w14:paraId="460C67B7" w14:textId="77777777" w:rsidR="00C407EB" w:rsidRPr="00BB6F20" w:rsidRDefault="00C407EB" w:rsidP="00E565BB">
            <w:pPr>
              <w:jc w:val="center"/>
              <w:rPr>
                <w:rFonts w:ascii="GHEA Grapalat" w:hAnsi="GHEA Grapalat" w:cs="Sylfaen"/>
                <w:b/>
                <w:sz w:val="20"/>
                <w:szCs w:val="20"/>
                <w:lang w:val="ru-RU"/>
              </w:rPr>
            </w:pPr>
            <w:r w:rsidRPr="00BB6F20">
              <w:rPr>
                <w:rFonts w:ascii="GHEA Grapalat" w:hAnsi="GHEA Grapalat" w:cs="Sylfaen"/>
                <w:b/>
                <w:sz w:val="20"/>
                <w:szCs w:val="20"/>
                <w:lang w:val="af-ZA"/>
              </w:rPr>
              <w:lastRenderedPageBreak/>
              <w:t xml:space="preserve">Ծառայության մատուցման </w:t>
            </w:r>
            <w:proofErr w:type="spellStart"/>
            <w:r w:rsidRPr="00BB6F20">
              <w:rPr>
                <w:rFonts w:ascii="GHEA Grapalat" w:hAnsi="GHEA Grapalat" w:cs="Sylfaen"/>
                <w:b/>
                <w:sz w:val="20"/>
                <w:szCs w:val="20"/>
                <w:lang w:val="ru-RU"/>
              </w:rPr>
              <w:t>ժամկետը</w:t>
            </w:r>
            <w:proofErr w:type="spellEnd"/>
          </w:p>
        </w:tc>
      </w:tr>
      <w:tr w:rsidR="00C407EB" w:rsidRPr="00BB6F20" w14:paraId="7730FE41" w14:textId="77777777" w:rsidTr="00E565BB">
        <w:trPr>
          <w:trHeight w:val="428"/>
          <w:jc w:val="center"/>
        </w:trPr>
        <w:tc>
          <w:tcPr>
            <w:tcW w:w="5423" w:type="dxa"/>
            <w:shd w:val="clear" w:color="auto" w:fill="auto"/>
          </w:tcPr>
          <w:p w14:paraId="7573169C" w14:textId="77777777" w:rsidR="00C407EB" w:rsidRPr="00BB6F20" w:rsidRDefault="00C407EB" w:rsidP="00E565BB">
            <w:pPr>
              <w:spacing w:line="360" w:lineRule="auto"/>
              <w:jc w:val="center"/>
              <w:rPr>
                <w:rFonts w:ascii="GHEA Grapalat" w:hAnsi="GHEA Grapalat" w:cs="Sylfaen"/>
                <w:b/>
                <w:sz w:val="20"/>
                <w:szCs w:val="20"/>
                <w:lang w:val="ru-RU"/>
              </w:rPr>
            </w:pPr>
            <w:r w:rsidRPr="00BB6F20">
              <w:rPr>
                <w:rFonts w:ascii="GHEA Grapalat" w:hAnsi="GHEA Grapalat" w:cs="Sylfaen"/>
                <w:b/>
                <w:sz w:val="20"/>
                <w:szCs w:val="20"/>
                <w:lang w:val="af-ZA"/>
              </w:rPr>
              <w:t>Սկիզբ</w:t>
            </w:r>
            <w:r w:rsidRPr="00BB6F20">
              <w:rPr>
                <w:rFonts w:ascii="GHEA Grapalat" w:hAnsi="GHEA Grapalat" w:cs="Sylfaen"/>
                <w:b/>
                <w:sz w:val="20"/>
                <w:szCs w:val="20"/>
                <w:lang w:val="ru-RU"/>
              </w:rPr>
              <w:t>ը</w:t>
            </w:r>
          </w:p>
        </w:tc>
        <w:tc>
          <w:tcPr>
            <w:tcW w:w="4862" w:type="dxa"/>
            <w:shd w:val="clear" w:color="auto" w:fill="auto"/>
          </w:tcPr>
          <w:p w14:paraId="5B37652B" w14:textId="77777777" w:rsidR="00C407EB" w:rsidRPr="00BB6F20" w:rsidRDefault="00C407EB" w:rsidP="00E565BB">
            <w:pPr>
              <w:spacing w:line="360" w:lineRule="auto"/>
              <w:jc w:val="center"/>
              <w:rPr>
                <w:rFonts w:ascii="GHEA Grapalat" w:hAnsi="GHEA Grapalat" w:cs="Sylfaen"/>
                <w:b/>
                <w:sz w:val="20"/>
                <w:szCs w:val="20"/>
                <w:lang w:val="ru-RU"/>
              </w:rPr>
            </w:pPr>
            <w:r w:rsidRPr="00BB6F20">
              <w:rPr>
                <w:rFonts w:ascii="GHEA Grapalat" w:hAnsi="GHEA Grapalat" w:cs="Sylfaen"/>
                <w:b/>
                <w:sz w:val="20"/>
                <w:szCs w:val="20"/>
                <w:lang w:val="af-ZA"/>
              </w:rPr>
              <w:t>ավարտ</w:t>
            </w:r>
            <w:r w:rsidRPr="00BB6F20">
              <w:rPr>
                <w:rFonts w:ascii="GHEA Grapalat" w:hAnsi="GHEA Grapalat" w:cs="Sylfaen"/>
                <w:b/>
                <w:sz w:val="20"/>
                <w:szCs w:val="20"/>
                <w:lang w:val="ru-RU"/>
              </w:rPr>
              <w:t>ը</w:t>
            </w:r>
          </w:p>
        </w:tc>
      </w:tr>
      <w:tr w:rsidR="00C407EB" w:rsidRPr="00BB6F20" w14:paraId="5BCD9E83" w14:textId="77777777" w:rsidTr="00E565BB">
        <w:trPr>
          <w:trHeight w:val="772"/>
          <w:jc w:val="center"/>
        </w:trPr>
        <w:tc>
          <w:tcPr>
            <w:tcW w:w="5423" w:type="dxa"/>
            <w:shd w:val="clear" w:color="auto" w:fill="auto"/>
            <w:vAlign w:val="center"/>
          </w:tcPr>
          <w:p w14:paraId="2D970970" w14:textId="77777777" w:rsidR="00C407EB" w:rsidRPr="00735C36" w:rsidRDefault="00C407EB" w:rsidP="00E565BB">
            <w:pPr>
              <w:spacing w:line="360" w:lineRule="auto"/>
              <w:jc w:val="center"/>
              <w:rPr>
                <w:rFonts w:ascii="GHEA Grapalat" w:hAnsi="GHEA Grapalat" w:cs="Sylfaen"/>
                <w:sz w:val="22"/>
                <w:szCs w:val="22"/>
                <w:lang w:val="hy-AM"/>
              </w:rPr>
            </w:pPr>
            <w:r>
              <w:rPr>
                <w:rFonts w:ascii="GHEA Grapalat" w:hAnsi="GHEA Grapalat" w:cs="Sylfaen"/>
                <w:sz w:val="22"/>
                <w:szCs w:val="22"/>
                <w:lang w:val="hy-AM"/>
              </w:rPr>
              <w:t>Պայմանագրի կնքման պահից</w:t>
            </w:r>
          </w:p>
        </w:tc>
        <w:tc>
          <w:tcPr>
            <w:tcW w:w="4862" w:type="dxa"/>
            <w:shd w:val="clear" w:color="auto" w:fill="auto"/>
            <w:vAlign w:val="center"/>
          </w:tcPr>
          <w:p w14:paraId="1651D10D" w14:textId="77777777" w:rsidR="00C407EB" w:rsidRPr="00BB6F20" w:rsidRDefault="00C407EB" w:rsidP="00E565BB">
            <w:pPr>
              <w:jc w:val="center"/>
              <w:rPr>
                <w:rFonts w:ascii="GHEA Grapalat" w:hAnsi="GHEA Grapalat" w:cs="Sylfaen"/>
                <w:sz w:val="20"/>
                <w:szCs w:val="20"/>
                <w:lang w:val="af-ZA"/>
              </w:rPr>
            </w:pPr>
            <w:r w:rsidRPr="00BB6F20">
              <w:rPr>
                <w:rFonts w:ascii="GHEA Grapalat" w:hAnsi="GHEA Grapalat" w:cs="Sylfaen"/>
                <w:sz w:val="20"/>
                <w:szCs w:val="20"/>
                <w:lang w:val="hy-AM"/>
              </w:rPr>
              <w:t>Պայմանագրի կնքման պահից 1 տարվա ընթացքում</w:t>
            </w:r>
          </w:p>
        </w:tc>
      </w:tr>
    </w:tbl>
    <w:p w14:paraId="215FC86F" w14:textId="77777777" w:rsidR="00BC3DD8" w:rsidRPr="0011530F" w:rsidRDefault="00BC3DD8" w:rsidP="00BC3DD8">
      <w:pPr>
        <w:jc w:val="both"/>
        <w:rPr>
          <w:rFonts w:ascii="GHEA Grapalat" w:hAnsi="GHEA Grapalat" w:cs="Sylfaen"/>
          <w:b/>
          <w:sz w:val="20"/>
          <w:szCs w:val="20"/>
          <w:lang w:val="hy-AM"/>
        </w:rPr>
      </w:pPr>
      <w:r>
        <w:rPr>
          <w:rFonts w:ascii="GHEA Grapalat" w:hAnsi="GHEA Grapalat" w:cs="Sylfaen"/>
          <w:b/>
          <w:sz w:val="22"/>
          <w:szCs w:val="22"/>
          <w:lang w:val="hy-AM"/>
        </w:rPr>
        <w:t>*</w:t>
      </w:r>
      <w:r w:rsidRPr="00BD20CE">
        <w:rPr>
          <w:rFonts w:ascii="GHEA Grapalat" w:hAnsi="GHEA Grapalat"/>
          <w:color w:val="FF0000"/>
          <w:lang w:val="hy-AM"/>
        </w:rPr>
        <w:t xml:space="preserve"> </w:t>
      </w:r>
      <w:r w:rsidRPr="006B58CC">
        <w:rPr>
          <w:rFonts w:ascii="GHEA Grapalat" w:hAnsi="GHEA Grapalat"/>
          <w:b/>
          <w:bCs/>
          <w:color w:val="FF0000"/>
          <w:sz w:val="20"/>
          <w:szCs w:val="20"/>
          <w:lang w:val="hy-AM"/>
        </w:rPr>
        <w:t xml:space="preserve">Առողջության կամավոր ապահովագրության պայմանագրում, դրա հավելվածներում, ինչպես նաև ապահովագրական ընկերության կողմից հաստատված ապահովագրության պայմաններով չեն կարող սահմանվել առողջության ապահովագրական ծառայությունների այլ ծածկույթ </w:t>
      </w:r>
      <w:r>
        <w:rPr>
          <w:rFonts w:ascii="GHEA Grapalat" w:hAnsi="GHEA Grapalat"/>
          <w:b/>
          <w:bCs/>
          <w:color w:val="FF0000"/>
          <w:sz w:val="20"/>
          <w:szCs w:val="20"/>
          <w:lang w:val="hy-AM"/>
        </w:rPr>
        <w:t>(</w:t>
      </w:r>
      <w:r w:rsidRPr="006B58CC">
        <w:rPr>
          <w:rFonts w:ascii="GHEA Grapalat" w:hAnsi="GHEA Grapalat"/>
          <w:b/>
          <w:bCs/>
          <w:color w:val="FF0000"/>
          <w:sz w:val="20"/>
          <w:szCs w:val="20"/>
          <w:lang w:val="hy-AM"/>
        </w:rPr>
        <w:t>այդ թվում բացառություններ</w:t>
      </w:r>
      <w:r>
        <w:rPr>
          <w:rFonts w:ascii="GHEA Grapalat" w:hAnsi="GHEA Grapalat"/>
          <w:b/>
          <w:bCs/>
          <w:color w:val="FF0000"/>
          <w:sz w:val="20"/>
          <w:szCs w:val="20"/>
          <w:lang w:val="hy-AM"/>
        </w:rPr>
        <w:t>)</w:t>
      </w:r>
      <w:r w:rsidRPr="006B58CC">
        <w:rPr>
          <w:rFonts w:ascii="GHEA Grapalat" w:hAnsi="GHEA Grapalat"/>
          <w:b/>
          <w:bCs/>
          <w:color w:val="FF0000"/>
          <w:sz w:val="20"/>
          <w:szCs w:val="20"/>
          <w:lang w:val="hy-AM"/>
        </w:rPr>
        <w:t xml:space="preserve"> և </w:t>
      </w:r>
      <w:r>
        <w:rPr>
          <w:rFonts w:ascii="GHEA Grapalat" w:hAnsi="GHEA Grapalat"/>
          <w:b/>
          <w:bCs/>
          <w:color w:val="FF0000"/>
          <w:sz w:val="20"/>
          <w:szCs w:val="20"/>
          <w:lang w:val="hy-AM"/>
        </w:rPr>
        <w:t>ապահովագրության փոխհատուցման սակագրների սահմանաչափեր</w:t>
      </w:r>
      <w:r w:rsidRPr="006B58CC">
        <w:rPr>
          <w:rFonts w:ascii="GHEA Grapalat" w:hAnsi="GHEA Grapalat"/>
          <w:b/>
          <w:bCs/>
          <w:color w:val="FF0000"/>
          <w:sz w:val="20"/>
          <w:szCs w:val="20"/>
          <w:lang w:val="hy-AM"/>
        </w:rPr>
        <w:t>, քան նախատեսված է սույն «Տեխնիկական բնութագրեր-Գնման ժամանակացույց»-ում</w:t>
      </w:r>
    </w:p>
    <w:p w14:paraId="261BD90D" w14:textId="10E4956B" w:rsidR="00286AFF" w:rsidRDefault="00286AFF" w:rsidP="00286AFF">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1AC4" w:rsidRPr="00F566BF" w14:paraId="430E00DD" w14:textId="77777777" w:rsidTr="009E7CA5">
        <w:trPr>
          <w:jc w:val="center"/>
        </w:trPr>
        <w:tc>
          <w:tcPr>
            <w:tcW w:w="4536" w:type="dxa"/>
          </w:tcPr>
          <w:p w14:paraId="6AC3DBCB" w14:textId="77777777" w:rsidR="00E61AC4" w:rsidRPr="00F566BF" w:rsidRDefault="00E61AC4" w:rsidP="009E7CA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6D3E2D2" w14:textId="77777777" w:rsidR="00E61AC4" w:rsidRPr="00F566BF" w:rsidRDefault="00E61AC4" w:rsidP="009E7CA5">
            <w:pPr>
              <w:rPr>
                <w:rFonts w:ascii="GHEA Grapalat" w:hAnsi="GHEA Grapalat"/>
                <w:sz w:val="22"/>
                <w:szCs w:val="22"/>
                <w:lang w:val="ru-RU"/>
              </w:rPr>
            </w:pPr>
          </w:p>
          <w:p w14:paraId="39B17798" w14:textId="77777777" w:rsidR="00E61AC4" w:rsidRPr="00F566BF" w:rsidRDefault="00E61AC4" w:rsidP="009E7CA5">
            <w:pPr>
              <w:rPr>
                <w:rFonts w:ascii="GHEA Grapalat" w:hAnsi="GHEA Grapalat"/>
                <w:lang w:val="ru-RU"/>
              </w:rPr>
            </w:pPr>
          </w:p>
          <w:p w14:paraId="6845CBDF" w14:textId="77777777" w:rsidR="00E61AC4" w:rsidRPr="00F566BF" w:rsidRDefault="00E61AC4" w:rsidP="009E7CA5">
            <w:pPr>
              <w:jc w:val="center"/>
              <w:rPr>
                <w:rFonts w:ascii="GHEA Grapalat" w:hAnsi="GHEA Grapalat"/>
                <w:lang w:val="ru-RU"/>
              </w:rPr>
            </w:pPr>
            <w:r w:rsidRPr="00F566BF">
              <w:rPr>
                <w:rFonts w:ascii="GHEA Grapalat" w:hAnsi="GHEA Grapalat"/>
                <w:lang w:val="ru-RU"/>
              </w:rPr>
              <w:t>---------------------------------</w:t>
            </w:r>
          </w:p>
          <w:p w14:paraId="58AB190E" w14:textId="77777777" w:rsidR="00E61AC4" w:rsidRPr="00F566BF" w:rsidRDefault="00E61AC4" w:rsidP="009E7CA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6ED0F45" w14:textId="77777777" w:rsidR="00E61AC4" w:rsidRPr="00F566BF" w:rsidRDefault="00E61AC4" w:rsidP="009E7CA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F6F9419" w14:textId="77777777" w:rsidR="00E61AC4" w:rsidRPr="00F566BF" w:rsidRDefault="00E61AC4" w:rsidP="009E7CA5">
            <w:pPr>
              <w:spacing w:line="360" w:lineRule="auto"/>
              <w:jc w:val="center"/>
              <w:rPr>
                <w:rFonts w:ascii="GHEA Grapalat" w:hAnsi="GHEA Grapalat"/>
                <w:lang w:val="ru-RU"/>
              </w:rPr>
            </w:pPr>
          </w:p>
        </w:tc>
        <w:tc>
          <w:tcPr>
            <w:tcW w:w="4343" w:type="dxa"/>
          </w:tcPr>
          <w:p w14:paraId="3691483E" w14:textId="77777777" w:rsidR="00E61AC4" w:rsidRPr="00F566BF" w:rsidRDefault="00E61AC4" w:rsidP="009E7CA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E8D3F19" w14:textId="77777777" w:rsidR="00E61AC4" w:rsidRPr="00F566BF" w:rsidRDefault="00E61AC4" w:rsidP="009E7CA5">
            <w:pPr>
              <w:jc w:val="center"/>
              <w:rPr>
                <w:rFonts w:ascii="GHEA Grapalat" w:hAnsi="GHEA Grapalat"/>
                <w:lang w:val="ru-RU"/>
              </w:rPr>
            </w:pPr>
          </w:p>
          <w:p w14:paraId="0BBA945A" w14:textId="77777777" w:rsidR="00E61AC4" w:rsidRPr="00F566BF" w:rsidRDefault="00E61AC4" w:rsidP="009E7CA5">
            <w:pPr>
              <w:jc w:val="center"/>
              <w:rPr>
                <w:rFonts w:ascii="GHEA Grapalat" w:hAnsi="GHEA Grapalat"/>
                <w:lang w:val="ru-RU"/>
              </w:rPr>
            </w:pPr>
          </w:p>
          <w:p w14:paraId="0FD9F453" w14:textId="77777777" w:rsidR="00E61AC4" w:rsidRPr="00F566BF" w:rsidRDefault="00E61AC4" w:rsidP="009E7CA5">
            <w:pPr>
              <w:jc w:val="center"/>
              <w:rPr>
                <w:rFonts w:ascii="GHEA Grapalat" w:hAnsi="GHEA Grapalat"/>
                <w:lang w:val="ru-RU"/>
              </w:rPr>
            </w:pPr>
            <w:r w:rsidRPr="00F566BF">
              <w:rPr>
                <w:rFonts w:ascii="GHEA Grapalat" w:hAnsi="GHEA Grapalat"/>
                <w:lang w:val="ru-RU"/>
              </w:rPr>
              <w:t>---------------------------------</w:t>
            </w:r>
          </w:p>
          <w:p w14:paraId="377ECD66" w14:textId="77777777" w:rsidR="00E61AC4" w:rsidRPr="00F566BF" w:rsidRDefault="00E61AC4" w:rsidP="009E7CA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69A9334" w14:textId="77777777" w:rsidR="00E61AC4" w:rsidRPr="00F566BF" w:rsidRDefault="00E61AC4" w:rsidP="009E7CA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C44E9A3" w14:textId="77777777" w:rsidR="00E61AC4" w:rsidRPr="00F566BF" w:rsidRDefault="00E61AC4" w:rsidP="00286AFF">
      <w:pPr>
        <w:jc w:val="right"/>
        <w:rPr>
          <w:rFonts w:ascii="GHEA Grapalat" w:hAnsi="GHEA Grapalat"/>
          <w:i/>
          <w:sz w:val="18"/>
          <w:lang w:val="hy-AM"/>
        </w:rPr>
      </w:pPr>
    </w:p>
    <w:p w14:paraId="3491C64E" w14:textId="34E431B8"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286AFF">
        <w:rPr>
          <w:rFonts w:ascii="GHEA Grapalat" w:hAnsi="GHEA Grapalat"/>
          <w:sz w:val="20"/>
          <w:lang w:val="af-ZA"/>
        </w:rPr>
        <w:br w:type="page"/>
      </w:r>
    </w:p>
    <w:p w14:paraId="23C36FB0" w14:textId="77777777" w:rsidR="007678FA" w:rsidRPr="00286AFF" w:rsidRDefault="007678FA" w:rsidP="007678FA">
      <w:pPr>
        <w:jc w:val="right"/>
        <w:rPr>
          <w:rFonts w:ascii="GHEA Grapalat" w:hAnsi="GHEA Grapalat"/>
          <w:sz w:val="20"/>
          <w:lang w:val="af-ZA"/>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2D05A0" w:rsidRDefault="007678FA" w:rsidP="007678FA">
      <w:pPr>
        <w:tabs>
          <w:tab w:val="left" w:pos="9540"/>
        </w:tabs>
        <w:rPr>
          <w:rFonts w:ascii="GHEA Grapalat" w:hAnsi="GHEA Grapalat"/>
          <w:sz w:val="20"/>
          <w:lang w:val="af-ZA"/>
        </w:rPr>
      </w:pPr>
    </w:p>
    <w:p w14:paraId="752981A1" w14:textId="77777777" w:rsidR="007678FA" w:rsidRPr="002D05A0" w:rsidRDefault="007678FA" w:rsidP="007678FA">
      <w:pPr>
        <w:tabs>
          <w:tab w:val="left" w:pos="9540"/>
        </w:tabs>
        <w:rPr>
          <w:rFonts w:ascii="GHEA Grapalat" w:hAnsi="GHEA Grapalat"/>
          <w:sz w:val="20"/>
          <w:lang w:val="af-ZA"/>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0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A6615">
        <w:tc>
          <w:tcPr>
            <w:tcW w:w="1142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407EB" w14:paraId="272DFF80" w14:textId="77777777" w:rsidTr="006A6615">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272"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71" w:type="dxa"/>
            <w:gridSpan w:val="13"/>
            <w:vAlign w:val="center"/>
          </w:tcPr>
          <w:p w14:paraId="5CF4675B" w14:textId="03AE3769" w:rsidR="007678FA" w:rsidRPr="00F566BF" w:rsidRDefault="007678FA" w:rsidP="009C390A">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D3112B">
              <w:rPr>
                <w:rFonts w:ascii="GHEA Grapalat" w:hAnsi="GHEA Grapalat"/>
                <w:sz w:val="18"/>
                <w:lang w:val="es-ES"/>
              </w:rPr>
              <w:t>202</w:t>
            </w:r>
            <w:r w:rsidR="00BC3DD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A6615">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272" w:type="dxa"/>
          </w:tcPr>
          <w:p w14:paraId="70B722F6" w14:textId="77777777" w:rsidR="007678FA" w:rsidRPr="00F566BF" w:rsidRDefault="007678FA" w:rsidP="00E53C12">
            <w:pPr>
              <w:jc w:val="center"/>
              <w:rPr>
                <w:rFonts w:ascii="GHEA Grapalat" w:hAnsi="GHEA Grapalat"/>
                <w:sz w:val="20"/>
                <w:lang w:val="es-ES"/>
              </w:rPr>
            </w:pPr>
          </w:p>
        </w:tc>
        <w:tc>
          <w:tcPr>
            <w:tcW w:w="90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86AFF" w:rsidRPr="00F566BF" w14:paraId="4778FBF1" w14:textId="77777777" w:rsidTr="006A6615">
        <w:trPr>
          <w:trHeight w:val="1538"/>
        </w:trPr>
        <w:tc>
          <w:tcPr>
            <w:tcW w:w="1451" w:type="dxa"/>
            <w:vAlign w:val="center"/>
          </w:tcPr>
          <w:p w14:paraId="06510526" w14:textId="283F947C" w:rsidR="00286AFF" w:rsidRPr="00F566BF" w:rsidRDefault="00286AFF" w:rsidP="00286AFF">
            <w:pPr>
              <w:jc w:val="center"/>
              <w:rPr>
                <w:rFonts w:ascii="GHEA Grapalat" w:hAnsi="GHEA Grapalat"/>
                <w:sz w:val="20"/>
                <w:lang w:val="es-ES"/>
              </w:rPr>
            </w:pPr>
            <w:r w:rsidRPr="00781CFD">
              <w:rPr>
                <w:rFonts w:ascii="GHEA Grapalat" w:hAnsi="GHEA Grapalat"/>
                <w:sz w:val="16"/>
                <w:szCs w:val="16"/>
                <w:lang w:val="hy-AM"/>
              </w:rPr>
              <w:t>1</w:t>
            </w:r>
          </w:p>
        </w:tc>
        <w:tc>
          <w:tcPr>
            <w:tcW w:w="1530" w:type="dxa"/>
            <w:vAlign w:val="center"/>
          </w:tcPr>
          <w:p w14:paraId="6D3F3468" w14:textId="2A301E5B" w:rsidR="00286AFF" w:rsidRPr="00F566BF" w:rsidRDefault="00286AFF" w:rsidP="00286AFF">
            <w:pPr>
              <w:jc w:val="center"/>
              <w:rPr>
                <w:rFonts w:ascii="GHEA Grapalat" w:hAnsi="GHEA Grapalat"/>
                <w:sz w:val="20"/>
                <w:lang w:val="es-ES"/>
              </w:rPr>
            </w:pPr>
            <w:r>
              <w:rPr>
                <w:rFonts w:ascii="GHEA Grapalat" w:hAnsi="GHEA Grapalat"/>
                <w:color w:val="000000"/>
                <w:sz w:val="16"/>
                <w:szCs w:val="16"/>
                <w:shd w:val="clear" w:color="auto" w:fill="FFFFFF"/>
              </w:rPr>
              <w:t>66511120</w:t>
            </w:r>
          </w:p>
        </w:tc>
        <w:tc>
          <w:tcPr>
            <w:tcW w:w="1272" w:type="dxa"/>
            <w:vAlign w:val="center"/>
          </w:tcPr>
          <w:p w14:paraId="2CCA5D10" w14:textId="13096393" w:rsidR="00286AFF" w:rsidRPr="00F566BF" w:rsidRDefault="00286AFF" w:rsidP="00286AFF">
            <w:pPr>
              <w:jc w:val="center"/>
              <w:rPr>
                <w:rFonts w:ascii="GHEA Grapalat" w:hAnsi="GHEA Grapalat"/>
                <w:sz w:val="20"/>
                <w:lang w:val="es-ES"/>
              </w:rPr>
            </w:pPr>
            <w:r>
              <w:rPr>
                <w:rFonts w:ascii="GHEA Grapalat" w:hAnsi="GHEA Grapalat" w:cs="Sylfaen"/>
                <w:sz w:val="16"/>
                <w:szCs w:val="16"/>
                <w:lang w:val="hy-AM"/>
              </w:rPr>
              <w:t>Առողջության ապահովագրություն</w:t>
            </w:r>
          </w:p>
        </w:tc>
        <w:tc>
          <w:tcPr>
            <w:tcW w:w="904" w:type="dxa"/>
          </w:tcPr>
          <w:p w14:paraId="6A60FC36" w14:textId="77777777" w:rsidR="00286AFF" w:rsidRPr="00F566BF" w:rsidRDefault="00286AFF" w:rsidP="00286AFF">
            <w:pPr>
              <w:jc w:val="center"/>
              <w:rPr>
                <w:rFonts w:ascii="GHEA Grapalat" w:hAnsi="GHEA Grapalat"/>
                <w:sz w:val="20"/>
                <w:lang w:val="pt-BR"/>
              </w:rPr>
            </w:pPr>
          </w:p>
          <w:p w14:paraId="25B895CF" w14:textId="77777777" w:rsidR="00286AFF" w:rsidRPr="00F566BF" w:rsidRDefault="00286AFF" w:rsidP="00286AFF">
            <w:pPr>
              <w:jc w:val="center"/>
              <w:rPr>
                <w:rFonts w:ascii="GHEA Grapalat" w:hAnsi="GHEA Grapalat"/>
                <w:sz w:val="20"/>
                <w:lang w:val="pt-BR"/>
              </w:rPr>
            </w:pPr>
          </w:p>
          <w:p w14:paraId="3557F925" w14:textId="77777777" w:rsidR="00286AFF" w:rsidRPr="00F566BF" w:rsidRDefault="00286AFF" w:rsidP="00286AFF">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286AFF" w:rsidRPr="00F566BF" w:rsidRDefault="00286AFF" w:rsidP="00286AFF">
            <w:pPr>
              <w:jc w:val="center"/>
              <w:rPr>
                <w:rFonts w:ascii="GHEA Grapalat" w:hAnsi="GHEA Grapalat"/>
                <w:sz w:val="20"/>
                <w:lang w:val="pt-BR"/>
              </w:rPr>
            </w:pPr>
          </w:p>
          <w:p w14:paraId="481BE8C9" w14:textId="77777777" w:rsidR="00286AFF" w:rsidRPr="00F566BF" w:rsidRDefault="00286AFF" w:rsidP="00286AFF">
            <w:pPr>
              <w:jc w:val="center"/>
              <w:rPr>
                <w:rFonts w:ascii="GHEA Grapalat" w:hAnsi="GHEA Grapalat"/>
                <w:sz w:val="20"/>
                <w:lang w:val="pt-BR"/>
              </w:rPr>
            </w:pPr>
          </w:p>
          <w:p w14:paraId="71BE3923" w14:textId="77777777" w:rsidR="00286AFF" w:rsidRPr="00F566BF" w:rsidRDefault="00286AFF" w:rsidP="00286AFF">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286AFF" w:rsidRPr="00F566BF" w:rsidRDefault="00286AFF" w:rsidP="00286AFF">
            <w:pPr>
              <w:jc w:val="center"/>
              <w:rPr>
                <w:rFonts w:ascii="GHEA Grapalat" w:hAnsi="GHEA Grapalat"/>
                <w:sz w:val="20"/>
                <w:lang w:val="pt-BR"/>
              </w:rPr>
            </w:pPr>
          </w:p>
          <w:p w14:paraId="6BE74AF1" w14:textId="77777777" w:rsidR="00286AFF" w:rsidRPr="00F566BF" w:rsidRDefault="00286AFF" w:rsidP="00286AFF">
            <w:pPr>
              <w:jc w:val="center"/>
              <w:rPr>
                <w:rFonts w:ascii="GHEA Grapalat" w:hAnsi="GHEA Grapalat"/>
                <w:sz w:val="20"/>
                <w:lang w:val="pt-BR"/>
              </w:rPr>
            </w:pPr>
          </w:p>
          <w:p w14:paraId="2332FAE3"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286AFF" w:rsidRPr="00F566BF" w:rsidRDefault="00286AFF" w:rsidP="00286AFF">
            <w:pPr>
              <w:jc w:val="center"/>
              <w:rPr>
                <w:rFonts w:ascii="GHEA Grapalat" w:hAnsi="GHEA Grapalat"/>
                <w:sz w:val="20"/>
                <w:lang w:val="pt-BR"/>
              </w:rPr>
            </w:pPr>
          </w:p>
          <w:p w14:paraId="35D4B542" w14:textId="77777777" w:rsidR="00286AFF" w:rsidRPr="00F566BF" w:rsidRDefault="00286AFF" w:rsidP="00286AFF">
            <w:pPr>
              <w:jc w:val="center"/>
              <w:rPr>
                <w:rFonts w:ascii="GHEA Grapalat" w:hAnsi="GHEA Grapalat"/>
                <w:sz w:val="20"/>
                <w:lang w:val="pt-BR"/>
              </w:rPr>
            </w:pPr>
          </w:p>
          <w:p w14:paraId="3C3A791F"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286AFF" w:rsidRPr="00F566BF" w:rsidRDefault="00286AFF" w:rsidP="00286AFF">
            <w:pPr>
              <w:jc w:val="center"/>
              <w:rPr>
                <w:rFonts w:ascii="GHEA Grapalat" w:hAnsi="GHEA Grapalat"/>
                <w:sz w:val="20"/>
                <w:lang w:val="pt-BR"/>
              </w:rPr>
            </w:pPr>
          </w:p>
          <w:p w14:paraId="4569FC48" w14:textId="77777777" w:rsidR="00286AFF" w:rsidRPr="00F566BF" w:rsidRDefault="00286AFF" w:rsidP="00286AFF">
            <w:pPr>
              <w:jc w:val="center"/>
              <w:rPr>
                <w:rFonts w:ascii="GHEA Grapalat" w:hAnsi="GHEA Grapalat"/>
                <w:sz w:val="20"/>
                <w:lang w:val="pt-BR"/>
              </w:rPr>
            </w:pPr>
          </w:p>
          <w:p w14:paraId="0E002E46"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286AFF" w:rsidRPr="00F566BF" w:rsidRDefault="00286AFF" w:rsidP="00286AFF">
            <w:pPr>
              <w:jc w:val="center"/>
              <w:rPr>
                <w:rFonts w:ascii="GHEA Grapalat" w:hAnsi="GHEA Grapalat"/>
                <w:sz w:val="20"/>
                <w:lang w:val="pt-BR"/>
              </w:rPr>
            </w:pPr>
          </w:p>
          <w:p w14:paraId="5956FB9A" w14:textId="77777777" w:rsidR="00286AFF" w:rsidRPr="00F566BF" w:rsidRDefault="00286AFF" w:rsidP="00286AFF">
            <w:pPr>
              <w:jc w:val="center"/>
              <w:rPr>
                <w:rFonts w:ascii="GHEA Grapalat" w:hAnsi="GHEA Grapalat"/>
                <w:sz w:val="20"/>
                <w:lang w:val="pt-BR"/>
              </w:rPr>
            </w:pPr>
          </w:p>
          <w:p w14:paraId="78FF2EEA"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286AFF" w:rsidRPr="00F566BF" w:rsidRDefault="00286AFF" w:rsidP="00286AFF">
            <w:pPr>
              <w:jc w:val="center"/>
              <w:rPr>
                <w:rFonts w:ascii="GHEA Grapalat" w:hAnsi="GHEA Grapalat"/>
                <w:sz w:val="20"/>
                <w:lang w:val="pt-BR"/>
              </w:rPr>
            </w:pPr>
          </w:p>
          <w:p w14:paraId="53E9A53B" w14:textId="77777777" w:rsidR="00286AFF" w:rsidRPr="00F566BF" w:rsidRDefault="00286AFF" w:rsidP="00286AFF">
            <w:pPr>
              <w:jc w:val="center"/>
              <w:rPr>
                <w:rFonts w:ascii="GHEA Grapalat" w:hAnsi="GHEA Grapalat"/>
                <w:sz w:val="20"/>
                <w:lang w:val="pt-BR"/>
              </w:rPr>
            </w:pPr>
          </w:p>
          <w:p w14:paraId="4574A4AC"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286AFF" w:rsidRPr="00F566BF" w:rsidRDefault="00286AFF" w:rsidP="00286AFF">
            <w:pPr>
              <w:jc w:val="center"/>
              <w:rPr>
                <w:rFonts w:ascii="GHEA Grapalat" w:hAnsi="GHEA Grapalat"/>
                <w:sz w:val="20"/>
                <w:lang w:val="pt-BR"/>
              </w:rPr>
            </w:pPr>
          </w:p>
          <w:p w14:paraId="333CE056" w14:textId="77777777" w:rsidR="00286AFF" w:rsidRPr="00F566BF" w:rsidRDefault="00286AFF" w:rsidP="00286AFF">
            <w:pPr>
              <w:jc w:val="center"/>
              <w:rPr>
                <w:rFonts w:ascii="GHEA Grapalat" w:hAnsi="GHEA Grapalat"/>
                <w:sz w:val="20"/>
                <w:lang w:val="pt-BR"/>
              </w:rPr>
            </w:pPr>
          </w:p>
          <w:p w14:paraId="41771D75"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286AFF" w:rsidRPr="00F566BF" w:rsidRDefault="00286AFF" w:rsidP="00286AFF">
            <w:pPr>
              <w:jc w:val="center"/>
              <w:rPr>
                <w:rFonts w:ascii="GHEA Grapalat" w:hAnsi="GHEA Grapalat"/>
                <w:sz w:val="20"/>
                <w:lang w:val="pt-BR"/>
              </w:rPr>
            </w:pPr>
          </w:p>
          <w:p w14:paraId="6FDDF4D0" w14:textId="77777777" w:rsidR="00286AFF" w:rsidRPr="00F566BF" w:rsidRDefault="00286AFF" w:rsidP="00286AFF">
            <w:pPr>
              <w:jc w:val="center"/>
              <w:rPr>
                <w:rFonts w:ascii="GHEA Grapalat" w:hAnsi="GHEA Grapalat"/>
                <w:sz w:val="20"/>
                <w:lang w:val="pt-BR"/>
              </w:rPr>
            </w:pPr>
          </w:p>
          <w:p w14:paraId="3105C606"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286AFF" w:rsidRPr="00F566BF" w:rsidRDefault="00286AFF" w:rsidP="00286AFF">
            <w:pPr>
              <w:jc w:val="center"/>
              <w:rPr>
                <w:rFonts w:ascii="GHEA Grapalat" w:hAnsi="GHEA Grapalat"/>
                <w:sz w:val="20"/>
                <w:lang w:val="pt-BR"/>
              </w:rPr>
            </w:pPr>
          </w:p>
          <w:p w14:paraId="75457BD9" w14:textId="77777777" w:rsidR="00286AFF" w:rsidRPr="00F566BF" w:rsidRDefault="00286AFF" w:rsidP="00286AFF">
            <w:pPr>
              <w:jc w:val="center"/>
              <w:rPr>
                <w:rFonts w:ascii="GHEA Grapalat" w:hAnsi="GHEA Grapalat"/>
                <w:sz w:val="20"/>
                <w:lang w:val="pt-BR"/>
              </w:rPr>
            </w:pPr>
          </w:p>
          <w:p w14:paraId="05AD19F7"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286AFF" w:rsidRPr="00F566BF" w:rsidRDefault="00286AFF" w:rsidP="00286AFF">
            <w:pPr>
              <w:jc w:val="center"/>
              <w:rPr>
                <w:rFonts w:ascii="GHEA Grapalat" w:hAnsi="GHEA Grapalat"/>
                <w:sz w:val="20"/>
                <w:lang w:val="pt-BR"/>
              </w:rPr>
            </w:pPr>
          </w:p>
          <w:p w14:paraId="423EFADC" w14:textId="77777777" w:rsidR="00286AFF" w:rsidRPr="00F566BF" w:rsidRDefault="00286AFF" w:rsidP="00286AFF">
            <w:pPr>
              <w:jc w:val="center"/>
              <w:rPr>
                <w:rFonts w:ascii="GHEA Grapalat" w:hAnsi="GHEA Grapalat"/>
                <w:sz w:val="20"/>
                <w:lang w:val="pt-BR"/>
              </w:rPr>
            </w:pPr>
          </w:p>
          <w:p w14:paraId="052AAB1C"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286AFF" w:rsidRPr="00F566BF" w:rsidRDefault="00286AFF" w:rsidP="00286AFF">
            <w:pPr>
              <w:jc w:val="center"/>
              <w:rPr>
                <w:rFonts w:ascii="GHEA Grapalat" w:hAnsi="GHEA Grapalat"/>
                <w:sz w:val="20"/>
                <w:lang w:val="pt-BR"/>
              </w:rPr>
            </w:pPr>
          </w:p>
          <w:p w14:paraId="13A7A144" w14:textId="77777777" w:rsidR="00286AFF" w:rsidRPr="00F566BF" w:rsidRDefault="00286AFF" w:rsidP="00286AFF">
            <w:pPr>
              <w:jc w:val="center"/>
              <w:rPr>
                <w:rFonts w:ascii="GHEA Grapalat" w:hAnsi="GHEA Grapalat"/>
                <w:sz w:val="20"/>
                <w:lang w:val="pt-BR"/>
              </w:rPr>
            </w:pPr>
          </w:p>
          <w:p w14:paraId="20E27A48" w14:textId="77777777" w:rsidR="00286AFF" w:rsidRPr="00F566BF" w:rsidRDefault="00286AFF" w:rsidP="00286AF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286AFF" w:rsidRPr="00F566BF" w:rsidRDefault="00286AFF" w:rsidP="00286AFF">
            <w:pPr>
              <w:jc w:val="center"/>
              <w:rPr>
                <w:rFonts w:ascii="GHEA Grapalat" w:hAnsi="GHEA Grapalat"/>
                <w:sz w:val="20"/>
                <w:lang w:val="pt-BR"/>
              </w:rPr>
            </w:pPr>
          </w:p>
          <w:p w14:paraId="7EC8615C" w14:textId="77777777" w:rsidR="00286AFF" w:rsidRPr="00F566BF" w:rsidRDefault="00286AFF" w:rsidP="00286AFF">
            <w:pPr>
              <w:jc w:val="center"/>
              <w:rPr>
                <w:rFonts w:ascii="GHEA Grapalat" w:hAnsi="GHEA Grapalat"/>
                <w:sz w:val="20"/>
                <w:lang w:val="pt-BR"/>
              </w:rPr>
            </w:pPr>
          </w:p>
          <w:p w14:paraId="684C056C" w14:textId="77777777" w:rsidR="00286AFF" w:rsidRPr="00F566BF" w:rsidRDefault="00286AFF" w:rsidP="00286AFF">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07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A0A7C" w14:textId="77777777" w:rsidR="00306FDF" w:rsidRDefault="00306FDF">
      <w:r>
        <w:separator/>
      </w:r>
    </w:p>
  </w:endnote>
  <w:endnote w:type="continuationSeparator" w:id="0">
    <w:p w14:paraId="4DBA925E" w14:textId="77777777" w:rsidR="00306FDF" w:rsidRDefault="0030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BECF4" w14:textId="77777777" w:rsidR="00306FDF" w:rsidRDefault="00306FDF">
      <w:r>
        <w:separator/>
      </w:r>
    </w:p>
  </w:footnote>
  <w:footnote w:type="continuationSeparator" w:id="0">
    <w:p w14:paraId="1493D95E" w14:textId="77777777" w:rsidR="00306FDF" w:rsidRDefault="00306FDF">
      <w:r>
        <w:continuationSeparator/>
      </w:r>
    </w:p>
  </w:footnote>
  <w:footnote w:id="1">
    <w:p w14:paraId="2D6503AD" w14:textId="77777777" w:rsidR="00A41C66" w:rsidRPr="004B72E3" w:rsidRDefault="00A41C6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A41C66" w:rsidRPr="004B72E3" w:rsidRDefault="00A41C6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A41C66" w:rsidRPr="004B72E3" w:rsidRDefault="00A41C6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A41C66" w:rsidRPr="009E1D1C" w:rsidRDefault="00A41C66" w:rsidP="00615D8F">
      <w:pPr>
        <w:pStyle w:val="FootnoteText"/>
        <w:rPr>
          <w:rFonts w:asciiTheme="minorHAnsi" w:hAnsiTheme="minorHAnsi"/>
          <w:vertAlign w:val="superscript"/>
          <w:lang w:val="hy-AM"/>
        </w:rPr>
      </w:pPr>
    </w:p>
    <w:p w14:paraId="232CE773" w14:textId="77777777" w:rsidR="00A41C66" w:rsidRPr="001B25D3" w:rsidRDefault="00A41C6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A41C66" w:rsidRPr="001B25D3" w:rsidRDefault="00A41C6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A41C66" w:rsidRPr="001B25D3" w:rsidRDefault="00A41C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A41C66" w:rsidRPr="00915006" w:rsidRDefault="00A41C6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2">
    <w:p w14:paraId="6D91DA5F" w14:textId="77777777" w:rsidR="00A41C66" w:rsidRPr="00425161" w:rsidRDefault="00A41C6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A41C66" w:rsidRPr="003C196A" w:rsidRDefault="00A41C6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A41C66" w:rsidRPr="00915006" w:rsidRDefault="00A41C6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A41C66" w:rsidRPr="008519CC" w:rsidRDefault="00A41C6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A41C66" w:rsidRPr="008519CC" w:rsidRDefault="00A41C66">
      <w:pPr>
        <w:pStyle w:val="FootnoteText"/>
        <w:rPr>
          <w:rFonts w:ascii="Times New Roman" w:hAnsi="Times New Roman"/>
          <w:vertAlign w:val="superscript"/>
          <w:lang w:val="hy-AM"/>
        </w:rPr>
      </w:pPr>
    </w:p>
  </w:footnote>
  <w:footnote w:id="3">
    <w:p w14:paraId="7CE33027" w14:textId="77777777" w:rsidR="00A41C66" w:rsidRPr="007567B1" w:rsidRDefault="00A41C66">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32BB368A" w14:textId="77777777" w:rsidR="00A41C66" w:rsidRPr="00EC2CDE" w:rsidRDefault="00A41C6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27CB3A3" w14:textId="77777777" w:rsidR="00A41C66" w:rsidRPr="002A4619" w:rsidRDefault="00A41C66"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A41C66" w:rsidRDefault="00A41C66" w:rsidP="00821851">
      <w:pPr>
        <w:jc w:val="both"/>
        <w:rPr>
          <w:rFonts w:ascii="GHEA Grapalat" w:hAnsi="GHEA Grapalat"/>
          <w:i/>
          <w:sz w:val="16"/>
          <w:szCs w:val="16"/>
          <w:lang w:val="hy-AM" w:eastAsia="ru-RU"/>
        </w:rPr>
      </w:pPr>
    </w:p>
    <w:p w14:paraId="7360E7AA" w14:textId="77777777" w:rsidR="00A41C66" w:rsidRDefault="00A41C6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A41C66" w:rsidRPr="00821851" w:rsidRDefault="00A41C6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A41C66" w:rsidRPr="00821851" w:rsidRDefault="00A41C66" w:rsidP="00821851">
      <w:pPr>
        <w:jc w:val="both"/>
        <w:rPr>
          <w:rFonts w:ascii="GHEA Grapalat" w:hAnsi="GHEA Grapalat"/>
          <w:i/>
          <w:sz w:val="16"/>
          <w:szCs w:val="16"/>
          <w:lang w:val="hy-AM" w:eastAsia="ru-RU"/>
        </w:rPr>
      </w:pPr>
    </w:p>
    <w:p w14:paraId="72E5BF95" w14:textId="77777777" w:rsidR="00A41C66" w:rsidRPr="00821851" w:rsidRDefault="00A41C66"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A41C66" w:rsidRPr="00821851" w:rsidRDefault="00A41C66"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A41C66" w:rsidRPr="00821851" w:rsidRDefault="00A41C66" w:rsidP="00821851">
      <w:pPr>
        <w:pStyle w:val="FootnoteText"/>
        <w:rPr>
          <w:rFonts w:ascii="GHEA Grapalat" w:hAnsi="GHEA Grapalat"/>
          <w:i/>
          <w:sz w:val="16"/>
          <w:szCs w:val="16"/>
          <w:lang w:val="hy-AM"/>
        </w:rPr>
      </w:pPr>
    </w:p>
    <w:p w14:paraId="24E5A8F4" w14:textId="77777777" w:rsidR="00A41C66" w:rsidRPr="00821851" w:rsidRDefault="00A41C66"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A41C66" w:rsidRPr="00821851" w:rsidRDefault="00A41C66" w:rsidP="00821851">
      <w:pPr>
        <w:jc w:val="both"/>
        <w:rPr>
          <w:rFonts w:ascii="GHEA Grapalat" w:hAnsi="GHEA Grapalat"/>
          <w:i/>
          <w:sz w:val="16"/>
          <w:szCs w:val="16"/>
          <w:lang w:val="hy-AM" w:eastAsia="ru-RU"/>
        </w:rPr>
      </w:pPr>
    </w:p>
    <w:p w14:paraId="2BE32FFE" w14:textId="77777777" w:rsidR="00A41C66" w:rsidRPr="00821851" w:rsidRDefault="00A41C66" w:rsidP="00821851">
      <w:pPr>
        <w:jc w:val="both"/>
        <w:rPr>
          <w:rFonts w:asciiTheme="minorHAnsi" w:hAnsiTheme="minorHAnsi"/>
          <w:lang w:val="hy-AM"/>
        </w:rPr>
      </w:pPr>
    </w:p>
    <w:p w14:paraId="45B4E044" w14:textId="77777777" w:rsidR="00A41C66" w:rsidRPr="00821851" w:rsidRDefault="00A41C66" w:rsidP="00CE3A99">
      <w:pPr>
        <w:jc w:val="both"/>
        <w:rPr>
          <w:rFonts w:ascii="GHEA Grapalat" w:hAnsi="GHEA Grapalat" w:cs="Sylfaen"/>
          <w:sz w:val="20"/>
          <w:lang w:val="hy-AM"/>
        </w:rPr>
      </w:pPr>
    </w:p>
  </w:footnote>
  <w:footnote w:id="6">
    <w:p w14:paraId="470C64FF" w14:textId="77777777" w:rsidR="00A41C66" w:rsidRPr="001E7733" w:rsidRDefault="00A41C6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A41C66" w:rsidRPr="0015088E" w:rsidRDefault="00A41C6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A41C66" w:rsidRPr="001E7733" w:rsidDel="00856FDE" w:rsidRDefault="00A41C66" w:rsidP="00B2572B">
      <w:pPr>
        <w:pStyle w:val="FootnoteText"/>
        <w:rPr>
          <w:del w:id="9" w:author="User" w:date="2019-05-26T09:57:00Z"/>
          <w:i/>
          <w:lang w:val="af-ZA"/>
        </w:rPr>
      </w:pPr>
    </w:p>
  </w:footnote>
  <w:footnote w:id="7">
    <w:p w14:paraId="0A03549D" w14:textId="77777777" w:rsidR="00A41C66" w:rsidRPr="00D35832" w:rsidRDefault="00A41C66">
      <w:pPr>
        <w:pStyle w:val="FootnoteText"/>
        <w:rPr>
          <w:rFonts w:ascii="Sylfaen" w:hAnsi="Sylfaen"/>
          <w:lang w:val="hy-AM"/>
        </w:rPr>
      </w:pPr>
    </w:p>
  </w:footnote>
  <w:footnote w:id="8">
    <w:p w14:paraId="3CD1D464" w14:textId="77777777" w:rsidR="00A41C66" w:rsidRDefault="00A41C66" w:rsidP="006C09E8">
      <w:pPr>
        <w:pStyle w:val="FootnoteText"/>
        <w:rPr>
          <w:rFonts w:ascii="Sylfaen" w:hAnsi="Sylfaen"/>
          <w:lang w:val="hy-AM"/>
        </w:rPr>
      </w:pPr>
    </w:p>
    <w:p w14:paraId="58CDD37F" w14:textId="77777777" w:rsidR="00A41C66" w:rsidRDefault="00A41C6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A41C66" w:rsidRPr="00650D3A" w:rsidRDefault="00A41C6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B5078B2" w14:textId="342C9F77" w:rsidR="00A41C66" w:rsidRPr="003B2370" w:rsidDel="00343637" w:rsidRDefault="00A41C66" w:rsidP="003B2370">
      <w:pPr>
        <w:pStyle w:val="FootnoteText"/>
        <w:jc w:val="both"/>
        <w:rPr>
          <w:del w:id="10" w:author="User" w:date="2019-05-26T11:24:00Z"/>
          <w:rFonts w:ascii="GHEA Grapalat" w:hAnsi="GHEA Grapalat"/>
          <w:i/>
          <w:sz w:val="16"/>
          <w:szCs w:val="24"/>
          <w:lang w:val="af-ZA" w:eastAsia="en-US"/>
        </w:rPr>
      </w:pPr>
      <w:r w:rsidRPr="00982655">
        <w:rPr>
          <w:rFonts w:ascii="GHEA Grapalat" w:hAnsi="GHEA Grapalat"/>
          <w:i/>
          <w:vertAlign w:val="superscript"/>
          <w:lang w:val="hy-AM" w:eastAsia="en-US"/>
        </w:rPr>
        <w:t>21</w:t>
      </w:r>
      <w:r w:rsidRPr="003B2370">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3B2370">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footnote>
  <w:footnote w:id="10">
    <w:p w14:paraId="0D3C5D8A" w14:textId="77777777" w:rsidR="00A41C66" w:rsidRPr="006411BD" w:rsidDel="00CE70A2" w:rsidRDefault="00A41C6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FDD2D3B" w14:textId="77777777" w:rsidR="00A41C66" w:rsidDel="00D90DD6" w:rsidRDefault="00A41C6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31D0FD1" w14:textId="0919CD82" w:rsidR="00A41C66" w:rsidRPr="00CD51B9" w:rsidRDefault="00A41C66"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9F2322"/>
    <w:multiLevelType w:val="hybridMultilevel"/>
    <w:tmpl w:val="687AA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A979E9"/>
    <w:multiLevelType w:val="hybridMultilevel"/>
    <w:tmpl w:val="1034ECE0"/>
    <w:lvl w:ilvl="0" w:tplc="0409000F">
      <w:start w:val="1"/>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D3742"/>
    <w:multiLevelType w:val="hybridMultilevel"/>
    <w:tmpl w:val="4AF2AA54"/>
    <w:lvl w:ilvl="0" w:tplc="9ACE7A80">
      <w:numFmt w:val="bullet"/>
      <w:lvlText w:val="•"/>
      <w:lvlJc w:val="left"/>
      <w:pPr>
        <w:ind w:left="1065" w:hanging="705"/>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6721F"/>
    <w:multiLevelType w:val="hybridMultilevel"/>
    <w:tmpl w:val="B0703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1777E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FC404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66A171FD"/>
    <w:multiLevelType w:val="hybridMultilevel"/>
    <w:tmpl w:val="52447DA2"/>
    <w:lvl w:ilvl="0" w:tplc="EFE023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14129062">
    <w:abstractNumId w:val="25"/>
  </w:num>
  <w:num w:numId="2" w16cid:durableId="1651910421">
    <w:abstractNumId w:val="9"/>
  </w:num>
  <w:num w:numId="3" w16cid:durableId="1870802266">
    <w:abstractNumId w:val="22"/>
  </w:num>
  <w:num w:numId="4" w16cid:durableId="590890335">
    <w:abstractNumId w:val="19"/>
  </w:num>
  <w:num w:numId="5" w16cid:durableId="1881360141">
    <w:abstractNumId w:val="27"/>
  </w:num>
  <w:num w:numId="6" w16cid:durableId="707415807">
    <w:abstractNumId w:val="25"/>
    <w:lvlOverride w:ilvl="0">
      <w:startOverride w:val="1"/>
    </w:lvlOverride>
    <w:lvlOverride w:ilvl="1"/>
    <w:lvlOverride w:ilvl="2"/>
    <w:lvlOverride w:ilvl="3"/>
    <w:lvlOverride w:ilvl="4"/>
    <w:lvlOverride w:ilvl="5"/>
    <w:lvlOverride w:ilvl="6"/>
    <w:lvlOverride w:ilvl="7"/>
    <w:lvlOverride w:ilvl="8"/>
  </w:num>
  <w:num w:numId="7" w16cid:durableId="1923639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5289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0988790">
    <w:abstractNumId w:val="21"/>
  </w:num>
  <w:num w:numId="10" w16cid:durableId="19750109">
    <w:abstractNumId w:val="5"/>
  </w:num>
  <w:num w:numId="11" w16cid:durableId="650136370">
    <w:abstractNumId w:val="7"/>
  </w:num>
  <w:num w:numId="12" w16cid:durableId="324893353">
    <w:abstractNumId w:val="33"/>
  </w:num>
  <w:num w:numId="13" w16cid:durableId="1480727637">
    <w:abstractNumId w:val="30"/>
  </w:num>
  <w:num w:numId="14" w16cid:durableId="426124805">
    <w:abstractNumId w:val="12"/>
  </w:num>
  <w:num w:numId="15" w16cid:durableId="1522163203">
    <w:abstractNumId w:val="31"/>
  </w:num>
  <w:num w:numId="16" w16cid:durableId="1949776858">
    <w:abstractNumId w:val="18"/>
  </w:num>
  <w:num w:numId="17" w16cid:durableId="1051348162">
    <w:abstractNumId w:val="6"/>
  </w:num>
  <w:num w:numId="18" w16cid:durableId="2026664250">
    <w:abstractNumId w:val="2"/>
  </w:num>
  <w:num w:numId="19" w16cid:durableId="140464695">
    <w:abstractNumId w:val="4"/>
  </w:num>
  <w:num w:numId="20" w16cid:durableId="1719351926">
    <w:abstractNumId w:val="3"/>
  </w:num>
  <w:num w:numId="21" w16cid:durableId="2083016652">
    <w:abstractNumId w:val="34"/>
  </w:num>
  <w:num w:numId="22" w16cid:durableId="358091803">
    <w:abstractNumId w:val="32"/>
  </w:num>
  <w:num w:numId="23" w16cid:durableId="1384255480">
    <w:abstractNumId w:val="26"/>
  </w:num>
  <w:num w:numId="24" w16cid:durableId="1043211494">
    <w:abstractNumId w:val="0"/>
  </w:num>
  <w:num w:numId="25" w16cid:durableId="1539855192">
    <w:abstractNumId w:val="17"/>
  </w:num>
  <w:num w:numId="26" w16cid:durableId="503513385">
    <w:abstractNumId w:val="20"/>
  </w:num>
  <w:num w:numId="27" w16cid:durableId="574123173">
    <w:abstractNumId w:val="24"/>
  </w:num>
  <w:num w:numId="28" w16cid:durableId="1529100752">
    <w:abstractNumId w:val="11"/>
  </w:num>
  <w:num w:numId="29" w16cid:durableId="909660654">
    <w:abstractNumId w:val="10"/>
  </w:num>
  <w:num w:numId="30" w16cid:durableId="2061830209">
    <w:abstractNumId w:val="15"/>
  </w:num>
  <w:num w:numId="31" w16cid:durableId="318466304">
    <w:abstractNumId w:val="23"/>
  </w:num>
  <w:num w:numId="32" w16cid:durableId="667053986">
    <w:abstractNumId w:val="16"/>
  </w:num>
  <w:num w:numId="33" w16cid:durableId="1385131509">
    <w:abstractNumId w:val="28"/>
  </w:num>
  <w:num w:numId="34" w16cid:durableId="394357725">
    <w:abstractNumId w:val="13"/>
  </w:num>
  <w:num w:numId="35" w16cid:durableId="667706682">
    <w:abstractNumId w:val="8"/>
  </w:num>
  <w:num w:numId="36" w16cid:durableId="1092051574">
    <w:abstractNumId w:val="29"/>
  </w:num>
  <w:num w:numId="37" w16cid:durableId="1639071823">
    <w:abstractNumId w:val="1"/>
  </w:num>
  <w:num w:numId="38" w16cid:durableId="150065987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F9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5EC"/>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2C"/>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CAB"/>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72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AFF"/>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5A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DF"/>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C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37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E14"/>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0DB0"/>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968"/>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5F8"/>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31A"/>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299"/>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B6A"/>
    <w:rsid w:val="006A0D8B"/>
    <w:rsid w:val="006A0F27"/>
    <w:rsid w:val="006A134C"/>
    <w:rsid w:val="006A14B3"/>
    <w:rsid w:val="006A15BC"/>
    <w:rsid w:val="006A1922"/>
    <w:rsid w:val="006A1BEA"/>
    <w:rsid w:val="006A1F61"/>
    <w:rsid w:val="006A26BE"/>
    <w:rsid w:val="006A2D46"/>
    <w:rsid w:val="006A475C"/>
    <w:rsid w:val="006A5862"/>
    <w:rsid w:val="006A6615"/>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CBC"/>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80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4A7"/>
    <w:rsid w:val="00791764"/>
    <w:rsid w:val="007930CD"/>
    <w:rsid w:val="00793108"/>
    <w:rsid w:val="00793A54"/>
    <w:rsid w:val="00793E8B"/>
    <w:rsid w:val="007942E8"/>
    <w:rsid w:val="00794790"/>
    <w:rsid w:val="00794CDD"/>
    <w:rsid w:val="0079574B"/>
    <w:rsid w:val="00796076"/>
    <w:rsid w:val="007961A6"/>
    <w:rsid w:val="007968A3"/>
    <w:rsid w:val="007968E2"/>
    <w:rsid w:val="00796FD9"/>
    <w:rsid w:val="0079727E"/>
    <w:rsid w:val="00797637"/>
    <w:rsid w:val="007A0DD2"/>
    <w:rsid w:val="007A16FB"/>
    <w:rsid w:val="007A2020"/>
    <w:rsid w:val="007A23FF"/>
    <w:rsid w:val="007A2E03"/>
    <w:rsid w:val="007A2E3D"/>
    <w:rsid w:val="007A2FC9"/>
    <w:rsid w:val="007A38EF"/>
    <w:rsid w:val="007A3B0E"/>
    <w:rsid w:val="007A3EE6"/>
    <w:rsid w:val="007A3F75"/>
    <w:rsid w:val="007A44C4"/>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53C0"/>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90A"/>
    <w:rsid w:val="009C3A21"/>
    <w:rsid w:val="009C3B73"/>
    <w:rsid w:val="009C3EC5"/>
    <w:rsid w:val="009C6103"/>
    <w:rsid w:val="009C7DD3"/>
    <w:rsid w:val="009D03A4"/>
    <w:rsid w:val="009D158E"/>
    <w:rsid w:val="009D2415"/>
    <w:rsid w:val="009D2800"/>
    <w:rsid w:val="009D295A"/>
    <w:rsid w:val="009D352B"/>
    <w:rsid w:val="009D3659"/>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26F"/>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C66"/>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9DF"/>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498"/>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C5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FC4"/>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DD8"/>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6E2E"/>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3DD"/>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7EB"/>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6D"/>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24A"/>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83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12B"/>
    <w:rsid w:val="00D31D19"/>
    <w:rsid w:val="00D320A2"/>
    <w:rsid w:val="00D32414"/>
    <w:rsid w:val="00D32539"/>
    <w:rsid w:val="00D326C7"/>
    <w:rsid w:val="00D327AA"/>
    <w:rsid w:val="00D32DD8"/>
    <w:rsid w:val="00D32F51"/>
    <w:rsid w:val="00D33205"/>
    <w:rsid w:val="00D3345B"/>
    <w:rsid w:val="00D33481"/>
    <w:rsid w:val="00D33F62"/>
    <w:rsid w:val="00D35832"/>
    <w:rsid w:val="00D359EB"/>
    <w:rsid w:val="00D35A98"/>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59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AD9"/>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C0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6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AC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C73"/>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EE4"/>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AC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a.chakho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F04C7-73FA-4719-AFF0-3BD87895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71</Pages>
  <Words>21844</Words>
  <Characters>124513</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Lilia Chakhoyan</cp:lastModifiedBy>
  <cp:revision>79</cp:revision>
  <cp:lastPrinted>2018-02-16T07:12:00Z</cp:lastPrinted>
  <dcterms:created xsi:type="dcterms:W3CDTF">2022-10-31T11:36:00Z</dcterms:created>
  <dcterms:modified xsi:type="dcterms:W3CDTF">2026-02-11T11:21:00Z</dcterms:modified>
</cp:coreProperties>
</file>